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37340C5C"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155</w:t>
      </w:r>
      <w:r>
        <w:rPr>
          <w:b/>
          <w:i/>
          <w:noProof/>
          <w:sz w:val="28"/>
        </w:rPr>
        <w:tab/>
      </w:r>
      <w:r w:rsidR="008F01CB" w:rsidRPr="008F01CB">
        <w:rPr>
          <w:b/>
          <w:iCs/>
          <w:noProof/>
          <w:sz w:val="24"/>
          <w:szCs w:val="18"/>
        </w:rPr>
        <w:t>S2-</w:t>
      </w:r>
      <w:r w:rsidR="00FD764D" w:rsidRPr="008F01CB">
        <w:rPr>
          <w:b/>
          <w:iCs/>
          <w:noProof/>
          <w:sz w:val="24"/>
          <w:szCs w:val="18"/>
        </w:rPr>
        <w:t>2303</w:t>
      </w:r>
      <w:r w:rsidR="00FD764D">
        <w:rPr>
          <w:b/>
          <w:iCs/>
          <w:noProof/>
          <w:sz w:val="24"/>
          <w:szCs w:val="18"/>
        </w:rPr>
        <w:t>554</w:t>
      </w:r>
    </w:p>
    <w:p w14:paraId="0935E7EA" w14:textId="16867A93" w:rsidR="008F7349" w:rsidRDefault="008F7349" w:rsidP="008F7349">
      <w:pPr>
        <w:pStyle w:val="CRCoverPage"/>
        <w:outlineLvl w:val="0"/>
        <w:rPr>
          <w:b/>
          <w:noProof/>
          <w:sz w:val="24"/>
        </w:rPr>
      </w:pPr>
      <w:r>
        <w:rPr>
          <w:rFonts w:cs="Arial"/>
          <w:b/>
          <w:bCs/>
          <w:sz w:val="24"/>
        </w:rPr>
        <w:t>Athens, Greece, Feb 20 – 24, 2023</w:t>
      </w:r>
      <w:r>
        <w:rPr>
          <w:b/>
          <w:bCs/>
          <w:sz w:val="24"/>
        </w:rPr>
        <w:tab/>
        <w:t xml:space="preserve"> </w:t>
      </w:r>
      <w:r w:rsidRPr="006E6820">
        <w:rPr>
          <w:b/>
          <w:noProof/>
          <w:color w:val="3333FF"/>
          <w:sz w:val="24"/>
        </w:rPr>
        <w:t>(</w:t>
      </w:r>
      <w:ins w:id="0" w:author="S2-2303489" w:date="2023-02-22T19:16:00Z">
        <w:r w:rsidR="003A62D8">
          <w:rPr>
            <w:b/>
            <w:noProof/>
            <w:color w:val="3333FF"/>
            <w:sz w:val="24"/>
          </w:rPr>
          <w:t>merge of S</w:t>
        </w:r>
        <w:r w:rsidR="003A62D8" w:rsidRPr="003A62D8">
          <w:rPr>
            <w:b/>
            <w:noProof/>
            <w:color w:val="3333FF"/>
            <w:sz w:val="24"/>
          </w:rPr>
          <w:t>2-2302424</w:t>
        </w:r>
        <w:r w:rsidR="000D06D9">
          <w:rPr>
            <w:b/>
            <w:noProof/>
            <w:color w:val="3333FF"/>
            <w:sz w:val="24"/>
          </w:rPr>
          <w:t>, S</w:t>
        </w:r>
        <w:r w:rsidR="000D06D9" w:rsidRPr="000D06D9">
          <w:rPr>
            <w:b/>
            <w:noProof/>
            <w:color w:val="3333FF"/>
            <w:sz w:val="24"/>
          </w:rPr>
          <w:t>2-23024</w:t>
        </w:r>
        <w:r w:rsidR="000D06D9">
          <w:rPr>
            <w:b/>
            <w:noProof/>
            <w:color w:val="3333FF"/>
            <w:sz w:val="24"/>
          </w:rPr>
          <w:t>57</w:t>
        </w:r>
      </w:ins>
      <w:ins w:id="1" w:author="S2-2303489" w:date="2023-02-22T19:26:00Z">
        <w:r w:rsidR="00571B7F">
          <w:rPr>
            <w:b/>
            <w:noProof/>
            <w:color w:val="3333FF"/>
            <w:sz w:val="24"/>
          </w:rPr>
          <w:t xml:space="preserve">, </w:t>
        </w:r>
        <w:r w:rsidR="00571B7F" w:rsidRPr="00571B7F">
          <w:rPr>
            <w:b/>
            <w:noProof/>
            <w:color w:val="3333FF"/>
            <w:sz w:val="24"/>
          </w:rPr>
          <w:t>S2-2302648</w:t>
        </w:r>
      </w:ins>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BDD9B" w:rsidR="001E41F3" w:rsidRPr="00410371" w:rsidRDefault="006E7337" w:rsidP="00547111">
            <w:pPr>
              <w:pStyle w:val="CRCoverPage"/>
              <w:spacing w:after="0"/>
              <w:rPr>
                <w:noProof/>
              </w:rPr>
            </w:pPr>
            <w:r>
              <w:fldChar w:fldCharType="begin"/>
            </w:r>
            <w:r>
              <w:instrText xml:space="preserve"> DOCPROPERTY  Cr#  \* MERGEFORMAT </w:instrText>
            </w:r>
            <w:r>
              <w:fldChar w:fldCharType="separate"/>
            </w:r>
            <w:r w:rsidR="00520BB9">
              <w:rPr>
                <w:b/>
                <w:noProof/>
                <w:sz w:val="28"/>
              </w:rPr>
              <w:t>0910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609C9" w:rsidR="001E41F3" w:rsidRPr="00410371" w:rsidRDefault="0082055C" w:rsidP="008F01CB">
            <w:pPr>
              <w:pStyle w:val="CRCoverPage"/>
              <w:spacing w:after="0"/>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2CE0C" w:rsidR="001E41F3" w:rsidRPr="00410371" w:rsidRDefault="00FB5405"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ins w:id="3" w:author="S2-2303489" w:date="2023-02-22T19:26: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5ED9" w:rsidR="001E41F3" w:rsidRDefault="001F6796">
            <w:pPr>
              <w:pStyle w:val="CRCoverPage"/>
              <w:spacing w:after="0"/>
              <w:ind w:left="100"/>
              <w:rPr>
                <w:noProof/>
              </w:rPr>
            </w:pPr>
            <w:r>
              <w:t xml:space="preserve">KI#1 - </w:t>
            </w:r>
            <w:r w:rsidR="003D4FE8">
              <w:t>Provision of URSP to route traffic to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E6606" w:rsidR="001E41F3" w:rsidRDefault="00C148E6">
            <w:pPr>
              <w:pStyle w:val="CRCoverPage"/>
              <w:spacing w:after="0"/>
              <w:ind w:left="100"/>
              <w:rPr>
                <w:noProof/>
              </w:rPr>
            </w:pPr>
            <w:r>
              <w:t>Ericsson</w:t>
            </w:r>
            <w:r w:rsidR="00754521">
              <w:t xml:space="preserve">, </w:t>
            </w:r>
            <w:proofErr w:type="spellStart"/>
            <w:r w:rsidR="00754521">
              <w:t>InterDigital</w:t>
            </w:r>
            <w:proofErr w:type="spellEnd"/>
            <w:r w:rsidR="00754521">
              <w:t xml:space="preserve"> Inc</w:t>
            </w:r>
            <w:ins w:id="4" w:author="S2-2303489" w:date="2023-02-22T19:17:00Z">
              <w:r w:rsidR="000D06D9">
                <w:t>, Intel, OPPO</w:t>
              </w:r>
            </w:ins>
            <w:ins w:id="5" w:author="S2-2303489" w:date="2023-02-22T19:35:00Z">
              <w:r w:rsidR="00193E98">
                <w:t>, Huawei</w:t>
              </w:r>
            </w:ins>
            <w:ins w:id="6" w:author="S2-2303489" w:date="2023-02-22T19:44:00Z">
              <w:r w:rsidR="00B42465">
                <w:t>, S</w:t>
              </w:r>
              <w:r w:rsidR="00306686">
                <w:t>a</w:t>
              </w:r>
              <w:r w:rsidR="00B42465">
                <w:t>msung</w:t>
              </w:r>
            </w:ins>
            <w:ins w:id="7" w:author="S2-2303502" w:date="2023-02-23T18:47:00Z">
              <w:r w:rsidR="00CD46AF">
                <w:t>, Len</w:t>
              </w:r>
            </w:ins>
            <w:ins w:id="8" w:author="S2-2303502" w:date="2023-02-23T18:48:00Z">
              <w:r w:rsidR="00CD46AF">
                <w:t>ovo</w:t>
              </w:r>
            </w:ins>
            <w:ins w:id="9" w:author="S2-2303489" w:date="2023-02-22T19:44:00Z">
              <w:r w:rsidR="00306686">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4299" w14:textId="228F847F" w:rsidR="009807DA" w:rsidRDefault="00237EC8" w:rsidP="00237EC8">
            <w:pPr>
              <w:pStyle w:val="CRCoverPage"/>
              <w:spacing w:after="0"/>
              <w:ind w:left="100"/>
            </w:pPr>
            <w:r>
              <w:t>Implement conclusions of KI#1</w:t>
            </w:r>
            <w:r w:rsidR="00B80E4D">
              <w:t>.</w:t>
            </w:r>
          </w:p>
          <w:p w14:paraId="01F254C4" w14:textId="77777777" w:rsidR="00B80E4D" w:rsidRDefault="00B80E4D" w:rsidP="00B80E4D">
            <w:pPr>
              <w:rPr>
                <w:b/>
                <w:bCs/>
                <w:lang w:eastAsia="zh-CN"/>
              </w:rPr>
            </w:pPr>
            <w:bookmarkStart w:id="10" w:name="_Hlk126824905"/>
            <w:r>
              <w:rPr>
                <w:b/>
                <w:bCs/>
                <w:lang w:eastAsia="zh-CN"/>
              </w:rPr>
              <w:t xml:space="preserve"> </w:t>
            </w:r>
          </w:p>
          <w:p w14:paraId="3FF659CE" w14:textId="78DF6E86" w:rsidR="00B80E4D" w:rsidRDefault="00B80E4D" w:rsidP="00B80E4D">
            <w:pPr>
              <w:pStyle w:val="CRCoverPage"/>
              <w:spacing w:after="0"/>
              <w:ind w:left="100"/>
            </w:pPr>
            <w:r>
              <w:rPr>
                <w:b/>
                <w:bCs/>
                <w:lang w:eastAsia="zh-CN"/>
              </w:rPr>
              <w:t xml:space="preserve">Definition of </w:t>
            </w:r>
            <w:r w:rsidRPr="00C97061">
              <w:rPr>
                <w:b/>
                <w:bCs/>
                <w:lang w:eastAsia="zh-CN"/>
              </w:rPr>
              <w:t>VPLMN specific URSP Rules:</w:t>
            </w:r>
            <w:r w:rsidRPr="00C97061">
              <w:rPr>
                <w:lang w:eastAsia="zh-CN"/>
              </w:rPr>
              <w:t xml:space="preserve"> </w:t>
            </w:r>
            <w:r w:rsidRPr="00C97061">
              <w:t>A VPLMN specific URSP Rule is applicable when the UE is registered in the VPLMN or its equivalent VPLMN only. VPLMN specific URSP rules are provided from the HPLMN and contains, based on agreements with VPLMN, HPLMN values for Network Slice Selection Policies and DNN Selection Policies. When provided, the Time and Location criteria in each of the RSD contain VPLMN values. It is provided to the UE to route traffic on a PDU Session to a SMF and UPF in the VPLMN.</w:t>
            </w:r>
          </w:p>
          <w:p w14:paraId="2EA00184" w14:textId="77777777" w:rsidR="00B80E4D" w:rsidRDefault="00B80E4D" w:rsidP="00B80E4D">
            <w:pPr>
              <w:pStyle w:val="CRCoverPage"/>
              <w:spacing w:after="0"/>
              <w:ind w:left="100"/>
            </w:pPr>
          </w:p>
          <w:p w14:paraId="68E0183D" w14:textId="5309B024" w:rsidR="00B80E4D" w:rsidRDefault="00B80E4D" w:rsidP="00B80E4D">
            <w:pPr>
              <w:pStyle w:val="CRCoverPage"/>
              <w:spacing w:after="0"/>
              <w:ind w:left="100"/>
            </w:pPr>
            <w:r>
              <w:t xml:space="preserve">VPLMN configuration is used to ensure that the local VPLMN values are used when a PDU Session is established for a roaming UE. </w:t>
            </w:r>
          </w:p>
          <w:p w14:paraId="5CAD967C" w14:textId="77777777" w:rsidR="00B80E4D" w:rsidRDefault="00B80E4D" w:rsidP="00B80E4D">
            <w:pPr>
              <w:pStyle w:val="CRCoverPage"/>
              <w:spacing w:after="0"/>
              <w:ind w:left="100"/>
            </w:pPr>
          </w:p>
          <w:p w14:paraId="780EC548" w14:textId="6873946E" w:rsidR="00B80E4D" w:rsidRDefault="00B80E4D" w:rsidP="00B80E4D">
            <w:pPr>
              <w:pStyle w:val="CRCoverPage"/>
              <w:spacing w:after="0"/>
              <w:ind w:left="100"/>
            </w:pPr>
            <w:r w:rsidRPr="00F83DF4">
              <w:t>When the UE sends a PDU Session Establishment the HPLMN values that are included in the S-NSSAI and DNN need to be translated to VPLMN values to be able to select a SMF at the VPLMN. This means that the AMF select a local DNN that is used to select a SMF in the VPLMN. How the AMF selects a local DNN is to be decided during normative phase. The AMF also sends the local DNN, if decided, as “Selected DNN” to the SMF, while the DNN requested by the UE is sent as “Requested DNN”.</w:t>
            </w:r>
          </w:p>
          <w:p w14:paraId="351226B0" w14:textId="77777777" w:rsidR="00B80E4D" w:rsidRDefault="00B80E4D" w:rsidP="00B80E4D">
            <w:pPr>
              <w:pStyle w:val="CRCoverPage"/>
              <w:spacing w:after="0"/>
              <w:ind w:left="100"/>
            </w:pPr>
          </w:p>
          <w:p w14:paraId="69B3554A" w14:textId="77777777" w:rsidR="00B80E4D" w:rsidRPr="00065CA7" w:rsidRDefault="00B80E4D" w:rsidP="00B80E4D">
            <w:pPr>
              <w:pStyle w:val="CRCoverPage"/>
              <w:spacing w:after="0"/>
              <w:ind w:left="100"/>
            </w:pPr>
            <w:r w:rsidRPr="00B80E4D">
              <w:t xml:space="preserve">The VPLMN provides the service parameters to HPLMN for HPLMN to generate the VPLMN specific URSP rules. </w:t>
            </w:r>
            <w:r w:rsidRPr="00065CA7">
              <w:t xml:space="preserve">The H-PCF creates VPLMN specific URSP rules corresponding to different VPLMN. The H-PCF may provide the VPLMN specific URSP rules to the UE. This can be triggered by the UE's registration in the </w:t>
            </w:r>
            <w:proofErr w:type="gramStart"/>
            <w:r w:rsidRPr="00065CA7">
              <w:t>VPLMN</w:t>
            </w:r>
            <w:proofErr w:type="gramEnd"/>
            <w:r w:rsidRPr="00065CA7">
              <w:t xml:space="preserve"> or it can happen before UE roams into the VPLMN. The URSP Rules received by UE in VPLMN are only applicable when the UE is registered in that VPLMN or its equivalent VPLMNs. If the UE does not find a match using the URSP rules associated with the VPLMN </w:t>
            </w:r>
            <w:r w:rsidRPr="00065CA7">
              <w:lastRenderedPageBreak/>
              <w:t>ID or equivalent VPLMN ID, it uses the URSP rules associated with the HPLMN.</w:t>
            </w:r>
          </w:p>
          <w:p w14:paraId="1FDBD4B9" w14:textId="77777777" w:rsidR="00B80E4D" w:rsidRDefault="00B80E4D" w:rsidP="00B80E4D">
            <w:pPr>
              <w:pStyle w:val="CRCoverPage"/>
              <w:spacing w:after="0"/>
              <w:ind w:left="100"/>
            </w:pPr>
            <w:r w:rsidRPr="00B80E4D">
              <w:rPr>
                <w:rFonts w:hint="eastAsia"/>
              </w:rPr>
              <w:t>N</w:t>
            </w:r>
            <w:r w:rsidRPr="00B80E4D">
              <w:t xml:space="preserve">OTE: </w:t>
            </w:r>
            <w:r w:rsidRPr="00065CA7">
              <w:t xml:space="preserve"> </w:t>
            </w:r>
            <w:r w:rsidRPr="00065CA7">
              <w:tab/>
              <w:t>The PCF may provide VPLMN specific URSP rules based on existing PCRT report from PCF such as PLMN Change or other triggers.</w:t>
            </w:r>
          </w:p>
          <w:bookmarkEnd w:id="10"/>
          <w:p w14:paraId="708AA7DE" w14:textId="3B7DC7DD" w:rsidR="00B80E4D" w:rsidRDefault="00B80E4D" w:rsidP="00237EC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38955" w14:textId="092404CE" w:rsidR="00B80E4D" w:rsidRDefault="00B80E4D" w:rsidP="00B80E4D">
            <w:pPr>
              <w:pStyle w:val="CRCoverPage"/>
              <w:numPr>
                <w:ilvl w:val="0"/>
                <w:numId w:val="3"/>
              </w:numPr>
              <w:spacing w:after="0"/>
              <w:rPr>
                <w:noProof/>
              </w:rPr>
            </w:pPr>
            <w:r>
              <w:rPr>
                <w:noProof/>
              </w:rPr>
              <w:t xml:space="preserve">A new definition is added: </w:t>
            </w:r>
            <w:r w:rsidRPr="00B80E4D">
              <w:rPr>
                <w:noProof/>
              </w:rPr>
              <w:t>VPLMN specific URSP Rules</w:t>
            </w:r>
          </w:p>
          <w:p w14:paraId="4C8F6AA1" w14:textId="77777777" w:rsidR="00B80E4D" w:rsidRDefault="0049212C" w:rsidP="00B80E4D">
            <w:pPr>
              <w:pStyle w:val="CRCoverPage"/>
              <w:numPr>
                <w:ilvl w:val="0"/>
                <w:numId w:val="3"/>
              </w:numPr>
              <w:spacing w:after="0"/>
              <w:rPr>
                <w:noProof/>
              </w:rPr>
            </w:pPr>
            <w:r>
              <w:rPr>
                <w:noProof/>
              </w:rPr>
              <w:t>A new clause defines how the H-PCF provide</w:t>
            </w:r>
            <w:r w:rsidR="00B80E4D">
              <w:rPr>
                <w:noProof/>
              </w:rPr>
              <w:t xml:space="preserve"> VPLMN specific URSP Rules to the UE. How the AF provides Application guidance on URSP Rules to route the traffic to the VPLMN, either to the VPLMN or to the HPLMN.</w:t>
            </w:r>
          </w:p>
          <w:p w14:paraId="31C656EC" w14:textId="71204397" w:rsidR="001E41F3" w:rsidRDefault="00B80E4D" w:rsidP="00B80E4D">
            <w:pPr>
              <w:pStyle w:val="CRCoverPage"/>
              <w:numPr>
                <w:ilvl w:val="0"/>
                <w:numId w:val="3"/>
              </w:numPr>
              <w:spacing w:after="0"/>
              <w:rPr>
                <w:noProof/>
              </w:rPr>
            </w:pPr>
            <w:del w:id="11" w:author="S2-2303489" w:date="2023-02-22T19:27:00Z">
              <w:r w:rsidDel="00ED14DC">
                <w:rPr>
                  <w:noProof/>
                </w:rPr>
                <w:delText>How to configure the VPLMN to select a local SMF, using the existing DNN replacement function.</w:delText>
              </w:r>
            </w:del>
            <w:ins w:id="12" w:author="S2-2303489" w:date="2023-02-22T19:35:00Z">
              <w:r w:rsidR="0068681C">
                <w:rPr>
                  <w:noProof/>
                </w:rPr>
                <w:t xml:space="preserve"> Some Editor´s Note are added.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57FC5" w:rsidR="001E41F3" w:rsidRDefault="009778A3">
            <w:pPr>
              <w:pStyle w:val="CRCoverPage"/>
              <w:spacing w:after="0"/>
              <w:ind w:left="100"/>
              <w:rPr>
                <w:noProof/>
              </w:rPr>
            </w:pPr>
            <w:r>
              <w:rPr>
                <w:noProof/>
              </w:rPr>
              <w:t>Conclusions of KI#1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85ED7" w:rsidR="001E41F3" w:rsidRDefault="0068681C">
            <w:pPr>
              <w:pStyle w:val="CRCoverPage"/>
              <w:spacing w:after="0"/>
              <w:ind w:left="100"/>
              <w:rPr>
                <w:noProof/>
              </w:rPr>
            </w:pPr>
            <w:ins w:id="13" w:author="S2-2303489" w:date="2023-02-22T19:35:00Z">
              <w:r>
                <w:t>3.1</w:t>
              </w:r>
              <w:proofErr w:type="gramStart"/>
              <w:r>
                <w:t xml:space="preserve">, </w:t>
              </w:r>
            </w:ins>
            <w:ins w:id="14" w:author="Huawei" w:date="2023-02-23T02:35:00Z">
              <w:r w:rsidR="00891957">
                <w:rPr>
                  <w:rFonts w:hint="eastAsia"/>
                  <w:lang w:eastAsia="zh-CN"/>
                </w:rPr>
                <w:t>,</w:t>
              </w:r>
              <w:proofErr w:type="gramEnd"/>
              <w:r w:rsidR="00891957">
                <w:rPr>
                  <w:lang w:eastAsia="zh-CN"/>
                </w:rPr>
                <w:t xml:space="preserve"> </w:t>
              </w:r>
              <w:r w:rsidR="00891957" w:rsidRPr="003D4ABF">
                <w:t>6.1.2.2.1</w:t>
              </w:r>
              <w:r w:rsidR="00891957">
                <w:t xml:space="preserve">, </w:t>
              </w:r>
            </w:ins>
            <w:r w:rsidR="00237EC8">
              <w:t>6.6.2.2.x</w:t>
            </w:r>
            <w:r w:rsidR="00B27134">
              <w:t xml:space="preserve"> (new)</w:t>
            </w:r>
            <w:r w:rsidR="00237EC8">
              <w:t xml:space="preserve">, </w:t>
            </w:r>
            <w:r w:rsidR="00237EC8" w:rsidRPr="003D4ABF">
              <w:t>6.1.2.5</w:t>
            </w:r>
            <w:r w:rsidR="00237EC8">
              <w:t xml:space="preserve">, </w:t>
            </w:r>
            <w:del w:id="15" w:author="S2-2303489" w:date="2023-02-22T19:35:00Z">
              <w:r w:rsidR="00237EC8" w:rsidRPr="003D4ABF" w:rsidDel="0068681C">
                <w:delText>6.5</w:delText>
              </w:r>
              <w:r w:rsidR="00237EC8" w:rsidDel="0068681C">
                <w:delText>,</w:delText>
              </w:r>
              <w:r w:rsidR="00237EC8" w:rsidRPr="00CA3118" w:rsidDel="0068681C">
                <w:delText xml:space="preserve"> 6.1.2.2.2</w:delText>
              </w:r>
              <w:r w:rsidR="00811438" w:rsidDel="0068681C">
                <w:delText xml:space="preserve">, </w:delText>
              </w:r>
            </w:del>
            <w:r w:rsidR="00811438">
              <w:t>6.1.3.18</w:t>
            </w:r>
            <w:ins w:id="16" w:author="Huawei" w:date="2023-02-23T02:35:00Z">
              <w:r w:rsidR="00891957">
                <w:t xml:space="preserve">, </w:t>
              </w:r>
              <w:r w:rsidR="00891957" w:rsidRPr="003D4ABF">
                <w:t>6.6.2.3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122504127"/>
      <w:bookmarkStart w:id="18" w:name="_Hlk67396857"/>
      <w:bookmarkStart w:id="19" w:name="_Toc19197394"/>
      <w:bookmarkStart w:id="20" w:name="_Toc27896547"/>
      <w:bookmarkStart w:id="21" w:name="_Toc36192715"/>
      <w:bookmarkStart w:id="22" w:name="_Toc37076446"/>
      <w:bookmarkStart w:id="23" w:name="_Toc45194896"/>
      <w:bookmarkStart w:id="24" w:name="_Toc47594308"/>
      <w:bookmarkStart w:id="25" w:name="_Toc51836939"/>
      <w:bookmarkStart w:id="26"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2ADB9AB" w14:textId="77777777" w:rsidR="00692354" w:rsidRPr="003D4ABF" w:rsidRDefault="00692354" w:rsidP="00692354">
      <w:pPr>
        <w:pStyle w:val="Heading2"/>
      </w:pPr>
      <w:bookmarkStart w:id="27" w:name="_Toc19197268"/>
      <w:bookmarkStart w:id="28" w:name="_Toc27896421"/>
      <w:bookmarkStart w:id="29" w:name="_Toc36192588"/>
      <w:bookmarkStart w:id="30" w:name="_Toc37076319"/>
      <w:bookmarkStart w:id="31" w:name="_Toc45194765"/>
      <w:bookmarkStart w:id="32" w:name="_Toc47594177"/>
      <w:bookmarkStart w:id="33" w:name="_Toc51836808"/>
      <w:bookmarkStart w:id="34" w:name="_Toc122504063"/>
      <w:r w:rsidRPr="003D4ABF">
        <w:t>3.1</w:t>
      </w:r>
      <w:r w:rsidRPr="003D4ABF">
        <w:tab/>
        <w:t>Definitions</w:t>
      </w:r>
      <w:bookmarkEnd w:id="27"/>
      <w:bookmarkEnd w:id="28"/>
      <w:bookmarkEnd w:id="29"/>
      <w:bookmarkEnd w:id="30"/>
      <w:bookmarkEnd w:id="31"/>
      <w:bookmarkEnd w:id="32"/>
      <w:bookmarkEnd w:id="33"/>
      <w:bookmarkEnd w:id="34"/>
    </w:p>
    <w:p w14:paraId="0DB8CA50" w14:textId="77777777" w:rsidR="00692354" w:rsidRPr="003D4ABF" w:rsidRDefault="00692354" w:rsidP="0069235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53615D7" w14:textId="77777777" w:rsidR="00692354" w:rsidRPr="003D4ABF" w:rsidRDefault="00692354" w:rsidP="00692354">
      <w:r w:rsidRPr="003D4ABF">
        <w:rPr>
          <w:b/>
        </w:rPr>
        <w:t>Application detection filter:</w:t>
      </w:r>
      <w:r w:rsidRPr="003D4ABF">
        <w:t xml:space="preserve"> A logic used to detect packets generated by an application based on extended inspection of these packets, </w:t>
      </w:r>
      <w:proofErr w:type="gramStart"/>
      <w:r w:rsidRPr="003D4ABF">
        <w:t>e.g.</w:t>
      </w:r>
      <w:proofErr w:type="gramEnd"/>
      <w:r w:rsidRPr="003D4ABF">
        <w:t xml:space="preserve"> header and/or payload information, as well as dynamics of packet flows. The logic is entirely internal to a </w:t>
      </w:r>
      <w:proofErr w:type="gramStart"/>
      <w:r w:rsidRPr="003D4ABF">
        <w:t>UPF, and</w:t>
      </w:r>
      <w:proofErr w:type="gramEnd"/>
      <w:r w:rsidRPr="003D4ABF">
        <w:t xml:space="preserve"> is out of scope of this specification.</w:t>
      </w:r>
    </w:p>
    <w:p w14:paraId="06F0841E" w14:textId="77777777" w:rsidR="00692354" w:rsidRPr="003D4ABF" w:rsidRDefault="00692354" w:rsidP="00692354">
      <w:r w:rsidRPr="003D4ABF">
        <w:rPr>
          <w:b/>
        </w:rPr>
        <w:t>Application identifier:</w:t>
      </w:r>
      <w:r w:rsidRPr="003D4ABF">
        <w:t xml:space="preserve"> An identifier referring to a specific application detection filter.</w:t>
      </w:r>
    </w:p>
    <w:p w14:paraId="5409306A" w14:textId="77777777" w:rsidR="00692354" w:rsidRPr="003D4ABF" w:rsidRDefault="00692354" w:rsidP="0069235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F933137" w14:textId="77777777" w:rsidR="00692354" w:rsidRPr="003D4ABF" w:rsidRDefault="00692354" w:rsidP="0069235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CD3FB99" w14:textId="77777777" w:rsidR="00692354" w:rsidRPr="003D4ABF" w:rsidRDefault="00692354" w:rsidP="00692354">
      <w:r w:rsidRPr="003D4ABF">
        <w:rPr>
          <w:b/>
        </w:rPr>
        <w:t>Binding:</w:t>
      </w:r>
      <w:r w:rsidRPr="003D4ABF">
        <w:t xml:space="preserve"> The association between a service data flow and the QoS Flow transporting that service data flow.</w:t>
      </w:r>
    </w:p>
    <w:p w14:paraId="7B67F6B8" w14:textId="77777777" w:rsidR="00692354" w:rsidRPr="003D4ABF" w:rsidRDefault="00692354" w:rsidP="00692354">
      <w:r w:rsidRPr="003D4ABF">
        <w:rPr>
          <w:b/>
        </w:rPr>
        <w:t>Binding mechanism:</w:t>
      </w:r>
      <w:r w:rsidRPr="003D4ABF">
        <w:t xml:space="preserve"> The method for creating, </w:t>
      </w:r>
      <w:proofErr w:type="gramStart"/>
      <w:r w:rsidRPr="003D4ABF">
        <w:t>modifying</w:t>
      </w:r>
      <w:proofErr w:type="gramEnd"/>
      <w:r w:rsidRPr="003D4ABF">
        <w:t xml:space="preserve"> and deleting bindings.</w:t>
      </w:r>
    </w:p>
    <w:p w14:paraId="5E70DE63" w14:textId="77777777" w:rsidR="00692354" w:rsidRPr="003D4ABF" w:rsidRDefault="00692354" w:rsidP="00692354">
      <w:r w:rsidRPr="003D4ABF">
        <w:rPr>
          <w:b/>
        </w:rPr>
        <w:t>Charging control:</w:t>
      </w:r>
      <w:r w:rsidRPr="003D4ABF">
        <w:t xml:space="preserve"> The process of associating packets, belonging to a service data flow, to a charging key and applying online charging and/or offline charging, as appropriate.</w:t>
      </w:r>
    </w:p>
    <w:p w14:paraId="2B106B63" w14:textId="77777777" w:rsidR="00692354" w:rsidRPr="003D4ABF" w:rsidRDefault="00692354" w:rsidP="00692354">
      <w:r w:rsidRPr="003D4ABF">
        <w:rPr>
          <w:b/>
        </w:rPr>
        <w:t>Charging key:</w:t>
      </w:r>
      <w:r w:rsidRPr="003D4ABF">
        <w:t xml:space="preserve"> Information used by the CHF for rating purposes.</w:t>
      </w:r>
    </w:p>
    <w:p w14:paraId="2FF46C43" w14:textId="77777777" w:rsidR="00692354" w:rsidRPr="003D4ABF" w:rsidRDefault="00692354" w:rsidP="00692354">
      <w:r w:rsidRPr="003D4ABF">
        <w:rPr>
          <w:b/>
        </w:rPr>
        <w:t>Detected application traffic:</w:t>
      </w:r>
      <w:r w:rsidRPr="003D4ABF">
        <w:t xml:space="preserve"> An aggregate set of packet flows that are generated by a given application and detected by an application detection filter.</w:t>
      </w:r>
    </w:p>
    <w:p w14:paraId="4EEA2220" w14:textId="77777777" w:rsidR="00692354" w:rsidRPr="003D4ABF" w:rsidRDefault="00692354" w:rsidP="00692354">
      <w:r w:rsidRPr="003D4ABF">
        <w:rPr>
          <w:b/>
        </w:rPr>
        <w:t>Dynamic PCC Rule:</w:t>
      </w:r>
      <w:r w:rsidRPr="003D4ABF">
        <w:t xml:space="preserve"> a PCC rule, for which the definition is provided to the SMF by the PCF.</w:t>
      </w:r>
    </w:p>
    <w:p w14:paraId="072C1306" w14:textId="77777777" w:rsidR="00692354" w:rsidRPr="003D4ABF" w:rsidRDefault="00692354" w:rsidP="00692354">
      <w:r w:rsidRPr="003D4ABF">
        <w:rPr>
          <w:b/>
        </w:rPr>
        <w:t>Gating control:</w:t>
      </w:r>
      <w:r w:rsidRPr="003D4ABF">
        <w:t xml:space="preserve"> The process of blocking or allowing packets, belonging to a service data flow / detected application's traffic, to pass through to the UPF.</w:t>
      </w:r>
    </w:p>
    <w:p w14:paraId="40E28826" w14:textId="77777777" w:rsidR="00692354" w:rsidRPr="003D4ABF" w:rsidRDefault="00692354" w:rsidP="0069235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D8DF1C5" w14:textId="77777777" w:rsidR="00692354" w:rsidRPr="003D4ABF" w:rsidRDefault="00692354" w:rsidP="0069235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5980F5D8" w14:textId="77777777" w:rsidR="00692354" w:rsidRPr="003D4ABF" w:rsidRDefault="00692354" w:rsidP="00692354">
      <w:r w:rsidRPr="003D4ABF">
        <w:rPr>
          <w:b/>
        </w:rPr>
        <w:t>Non-Seamless Offload:</w:t>
      </w:r>
      <w:r w:rsidRPr="003D4ABF">
        <w:t xml:space="preserve"> A capability of the UE to access the data networks via non-3GPP access (</w:t>
      </w:r>
      <w:proofErr w:type="gramStart"/>
      <w:r w:rsidRPr="003D4ABF">
        <w:t>e.g.</w:t>
      </w:r>
      <w:proofErr w:type="gramEnd"/>
      <w:r w:rsidRPr="003D4ABF">
        <w:t xml:space="preserve"> WLAN radio access) outside of a PDU Session.</w:t>
      </w:r>
    </w:p>
    <w:p w14:paraId="43645328" w14:textId="77777777" w:rsidR="00692354" w:rsidRPr="003D4ABF" w:rsidRDefault="00692354" w:rsidP="0069235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AD710C0" w14:textId="77777777" w:rsidR="00692354" w:rsidRPr="003D4ABF" w:rsidRDefault="00692354" w:rsidP="00692354">
      <w:r w:rsidRPr="003D4ABF">
        <w:rPr>
          <w:b/>
        </w:rPr>
        <w:t>Operating System (OS):</w:t>
      </w:r>
      <w:r w:rsidRPr="003D4ABF">
        <w:t xml:space="preserve"> Collection of UE software that provides common services for applications.</w:t>
      </w:r>
    </w:p>
    <w:p w14:paraId="27AA932F" w14:textId="77777777" w:rsidR="00692354" w:rsidRPr="003D4ABF" w:rsidRDefault="00692354" w:rsidP="00692354">
      <w:r w:rsidRPr="003D4ABF">
        <w:rPr>
          <w:b/>
        </w:rPr>
        <w:lastRenderedPageBreak/>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55DD283F" w14:textId="77777777" w:rsidR="00692354" w:rsidRPr="003D4ABF" w:rsidRDefault="00692354" w:rsidP="00692354">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05DDF3E" w14:textId="77777777" w:rsidR="00692354" w:rsidRPr="003D4ABF" w:rsidRDefault="00692354" w:rsidP="00692354">
      <w:r w:rsidRPr="003D4ABF">
        <w:rPr>
          <w:b/>
        </w:rPr>
        <w:t>Packet flow:</w:t>
      </w:r>
      <w:r w:rsidRPr="003D4ABF">
        <w:t xml:space="preserve"> A specific user data flow from and/or to the UE.</w:t>
      </w:r>
    </w:p>
    <w:p w14:paraId="4C4A05A5" w14:textId="77777777" w:rsidR="00692354" w:rsidRPr="003D4ABF" w:rsidRDefault="00692354" w:rsidP="00692354">
      <w:r w:rsidRPr="003D4ABF">
        <w:rPr>
          <w:b/>
        </w:rPr>
        <w:t>Packet Flow Description (PFD):</w:t>
      </w:r>
      <w:r w:rsidRPr="003D4ABF">
        <w:t xml:space="preserve"> A set of information enabling the detection of application traffic provided by a 3rd party service provider.</w:t>
      </w:r>
    </w:p>
    <w:p w14:paraId="4EC766A7" w14:textId="77777777" w:rsidR="00692354" w:rsidRPr="003D4ABF" w:rsidRDefault="00692354" w:rsidP="00692354">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2B9FB18" w14:textId="77777777" w:rsidR="00692354" w:rsidRPr="003D4ABF" w:rsidRDefault="00692354" w:rsidP="00692354">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43E2AD2C" w14:textId="77777777" w:rsidR="00692354" w:rsidRPr="003D4ABF" w:rsidRDefault="00692354" w:rsidP="00692354">
      <w:r w:rsidRPr="003D4ABF">
        <w:rPr>
          <w:b/>
        </w:rPr>
        <w:t>Policy control:</w:t>
      </w:r>
      <w:r w:rsidRPr="003D4ABF">
        <w:t xml:space="preserve"> The process whereby the PCF indicates to the SMF how to control the QoS Flow. Policy control includes QoS control and/or gating control.</w:t>
      </w:r>
    </w:p>
    <w:p w14:paraId="6A1A4893" w14:textId="77777777" w:rsidR="00692354" w:rsidRPr="003D4ABF" w:rsidRDefault="00692354" w:rsidP="00692354">
      <w:r w:rsidRPr="003D4ABF">
        <w:rPr>
          <w:b/>
        </w:rPr>
        <w:t>Policy Control Request trigger report:</w:t>
      </w:r>
      <w:r w:rsidRPr="003D4ABF">
        <w:t xml:space="preserve"> a notification, possibly containing additional information, of an event which occurs that corresponds with a Policy Control Request trigger.</w:t>
      </w:r>
    </w:p>
    <w:p w14:paraId="0D5F1635" w14:textId="77777777" w:rsidR="00692354" w:rsidRPr="003D4ABF" w:rsidRDefault="00692354" w:rsidP="00692354">
      <w:r w:rsidRPr="003D4ABF">
        <w:rPr>
          <w:b/>
        </w:rPr>
        <w:t>Policy Control Request trigger:</w:t>
      </w:r>
      <w:r w:rsidRPr="003D4ABF">
        <w:t xml:space="preserve"> defines a condition when the SMF shall interact again with the PCF.</w:t>
      </w:r>
    </w:p>
    <w:p w14:paraId="13E3AAD3" w14:textId="77777777" w:rsidR="00692354" w:rsidRPr="003D4ABF" w:rsidRDefault="00692354" w:rsidP="00692354">
      <w:r w:rsidRPr="003D4ABF">
        <w:rPr>
          <w:b/>
        </w:rPr>
        <w:t>Policy counter:</w:t>
      </w:r>
      <w:r w:rsidRPr="003D4ABF">
        <w:t xml:space="preserve"> A mechanism within the CHF to track spending applicable to a subscriber.</w:t>
      </w:r>
    </w:p>
    <w:p w14:paraId="201D23A4" w14:textId="77777777" w:rsidR="00692354" w:rsidRPr="003D4ABF" w:rsidRDefault="00692354" w:rsidP="00692354">
      <w:r w:rsidRPr="003D4ABF">
        <w:rPr>
          <w:b/>
        </w:rPr>
        <w:t>Policy counter identifier:</w:t>
      </w:r>
      <w:r w:rsidRPr="003D4ABF">
        <w:t xml:space="preserve"> A reference to a policy counter in the CHF for a subscriber.</w:t>
      </w:r>
    </w:p>
    <w:p w14:paraId="18ED0CE4" w14:textId="77777777" w:rsidR="00692354" w:rsidRPr="003D4ABF" w:rsidRDefault="00692354" w:rsidP="0069235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rsidRPr="003D4ABF">
        <w:t>i.e.</w:t>
      </w:r>
      <w:proofErr w:type="gramEnd"/>
      <w:r w:rsidRPr="003D4ABF">
        <w:t xml:space="preserve"> policy counter status values describe the status around the thresholds). This is used to convey information relating to subscriber spending from CHF to PCF. Specific labels are configured jointly in CHF and PCF.</w:t>
      </w:r>
    </w:p>
    <w:p w14:paraId="59145726" w14:textId="77777777" w:rsidR="00692354" w:rsidRPr="003D4ABF" w:rsidRDefault="00692354" w:rsidP="0069235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7C604237" w14:textId="77777777" w:rsidR="00692354" w:rsidRPr="003D4ABF" w:rsidRDefault="00692354" w:rsidP="00692354">
      <w:r w:rsidRPr="003D4ABF">
        <w:rPr>
          <w:b/>
        </w:rPr>
        <w:t>Predefined PCC Rule:</w:t>
      </w:r>
      <w:r w:rsidRPr="003D4ABF">
        <w:t xml:space="preserve"> a PCC rule that has been provisioned directly into the SMF by the operator.</w:t>
      </w:r>
    </w:p>
    <w:p w14:paraId="13D92A06" w14:textId="77777777" w:rsidR="00692354" w:rsidRPr="003D4ABF" w:rsidRDefault="00692354" w:rsidP="00692354">
      <w:r w:rsidRPr="003D4ABF">
        <w:rPr>
          <w:b/>
        </w:rPr>
        <w:t>Redirection:</w:t>
      </w:r>
      <w:r w:rsidRPr="003D4ABF">
        <w:t xml:space="preserve"> Redirect the detected service traffic to an application server (</w:t>
      </w:r>
      <w:proofErr w:type="gramStart"/>
      <w:r w:rsidRPr="003D4ABF">
        <w:t>e.g.</w:t>
      </w:r>
      <w:proofErr w:type="gramEnd"/>
      <w:r w:rsidRPr="003D4ABF">
        <w:t xml:space="preserve"> redirect to a top-up / service provisioning page).</w:t>
      </w:r>
    </w:p>
    <w:p w14:paraId="0D2DED58" w14:textId="77777777" w:rsidR="00692354" w:rsidRPr="003D4ABF" w:rsidRDefault="00692354" w:rsidP="00692354">
      <w:r w:rsidRPr="003D4ABF">
        <w:rPr>
          <w:b/>
        </w:rPr>
        <w:t>Service data flow:</w:t>
      </w:r>
      <w:r w:rsidRPr="003D4ABF">
        <w:t xml:space="preserve"> An aggregate set of packet flows carried through the UPF that matches a service data flow template.</w:t>
      </w:r>
    </w:p>
    <w:p w14:paraId="35F6EF2F" w14:textId="77777777" w:rsidR="00692354" w:rsidRPr="003D4ABF" w:rsidRDefault="00692354" w:rsidP="00692354">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D42A9FA" w14:textId="77777777" w:rsidR="00692354" w:rsidRPr="003D4ABF" w:rsidRDefault="00692354" w:rsidP="00692354">
      <w:r w:rsidRPr="003D4ABF">
        <w:rPr>
          <w:b/>
          <w:bCs/>
        </w:rPr>
        <w:t>Service data flow filter identifier:</w:t>
      </w:r>
      <w:r w:rsidRPr="003D4ABF">
        <w:t xml:space="preserve"> A scalar that is unique for a specific service data flow (SDF) filter within a PDU Session.</w:t>
      </w:r>
    </w:p>
    <w:p w14:paraId="617FB5BC" w14:textId="77777777" w:rsidR="00692354" w:rsidRPr="003D4ABF" w:rsidRDefault="00692354" w:rsidP="00692354">
      <w:r w:rsidRPr="003D4ABF">
        <w:rPr>
          <w:b/>
        </w:rPr>
        <w:lastRenderedPageBreak/>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7B6BC5EF" w14:textId="77777777" w:rsidR="00692354" w:rsidRPr="003D4ABF" w:rsidRDefault="00692354" w:rsidP="00692354">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70955D74" w14:textId="77777777" w:rsidR="00692354" w:rsidRPr="003D4ABF" w:rsidRDefault="00692354" w:rsidP="00692354">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2D2F2041" w14:textId="77777777" w:rsidR="00692354" w:rsidRPr="003D4ABF" w:rsidRDefault="00692354" w:rsidP="00692354">
      <w:r w:rsidRPr="003D4ABF">
        <w:rPr>
          <w:b/>
        </w:rPr>
        <w:t>Spending limit:</w:t>
      </w:r>
      <w:r w:rsidRPr="003D4ABF">
        <w:t xml:space="preserve"> A spending limit is the usage limit of a policy counter (</w:t>
      </w:r>
      <w:proofErr w:type="gramStart"/>
      <w:r w:rsidRPr="003D4ABF">
        <w:t>e.g.</w:t>
      </w:r>
      <w:proofErr w:type="gramEnd"/>
      <w:r w:rsidRPr="003D4ABF">
        <w:t xml:space="preserve"> monetary, volume, duration) that a subscriber is allowed to consume.</w:t>
      </w:r>
    </w:p>
    <w:p w14:paraId="03F533DC" w14:textId="77777777" w:rsidR="00692354" w:rsidRPr="003D4ABF" w:rsidRDefault="00692354" w:rsidP="00692354">
      <w:r w:rsidRPr="003D4ABF">
        <w:rPr>
          <w:b/>
        </w:rPr>
        <w:t>Spending limit report:</w:t>
      </w:r>
      <w:r w:rsidRPr="003D4ABF">
        <w:t xml:space="preserve"> a notification, containing the current policy counter status generated from the CHF to the PCF.</w:t>
      </w:r>
    </w:p>
    <w:p w14:paraId="70D33504" w14:textId="77777777" w:rsidR="00692354" w:rsidRPr="003D4ABF" w:rsidRDefault="00692354" w:rsidP="00692354">
      <w:r w:rsidRPr="003D4ABF">
        <w:rPr>
          <w:b/>
        </w:rPr>
        <w:t>Subscribed guaranteed bandwidth QoS:</w:t>
      </w:r>
      <w:r w:rsidRPr="003D4ABF">
        <w:t xml:space="preserve"> The per subscriber, authorized cumulative guaranteed bandwidth QoS which is provided by the UDR to the PCF.</w:t>
      </w:r>
    </w:p>
    <w:p w14:paraId="71A5E033" w14:textId="77777777" w:rsidR="00692354" w:rsidRPr="003D4ABF" w:rsidRDefault="00692354" w:rsidP="00692354">
      <w:r w:rsidRPr="003D4ABF">
        <w:rPr>
          <w:b/>
        </w:rPr>
        <w:t>Subscriber category:</w:t>
      </w:r>
      <w:r w:rsidRPr="003D4ABF">
        <w:t xml:space="preserve"> is a means to group the subscribers into different classes, </w:t>
      </w:r>
      <w:proofErr w:type="gramStart"/>
      <w:r w:rsidRPr="003D4ABF">
        <w:t>e.g.</w:t>
      </w:r>
      <w:proofErr w:type="gramEnd"/>
      <w:r w:rsidRPr="003D4ABF">
        <w:t xml:space="preserve"> gold user, silver user and bronze user.</w:t>
      </w:r>
    </w:p>
    <w:p w14:paraId="0396E736" w14:textId="77777777" w:rsidR="00692354" w:rsidRPr="003D4ABF" w:rsidRDefault="00692354" w:rsidP="0069235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rsidRPr="003D4ABF">
        <w:t>e.g.</w:t>
      </w:r>
      <w:proofErr w:type="gramEnd"/>
      <w:r w:rsidRPr="003D4ABF">
        <w:t xml:space="preserve"> operator provided S-NSSAI(s)), or application specific parameters to set up a PDU Session or end user configuration for specific applications.</w:t>
      </w:r>
    </w:p>
    <w:p w14:paraId="4F30BEA2" w14:textId="77777777" w:rsidR="00692354" w:rsidRPr="003D4ABF" w:rsidRDefault="00692354" w:rsidP="00692354">
      <w:r w:rsidRPr="003D4ABF">
        <w:rPr>
          <w:b/>
          <w:bCs/>
        </w:rPr>
        <w:t>UE policy information:</w:t>
      </w:r>
      <w:r w:rsidRPr="003D4ABF">
        <w:t xml:space="preserve"> Policy information preconfigured in the UE and/or provisioned to the UE for access selection (</w:t>
      </w:r>
      <w:proofErr w:type="gramStart"/>
      <w:r w:rsidRPr="003D4ABF">
        <w:t>i.e.</w:t>
      </w:r>
      <w:proofErr w:type="gramEnd"/>
      <w:r w:rsidRPr="003D4ABF">
        <w:t xml:space="preserve"> ANDSP), PDU Session selection (i.e. URSP), V2X communications (i.e. V2XP) and/or ProSe operations (i.e. </w:t>
      </w:r>
      <w:proofErr w:type="spellStart"/>
      <w:r w:rsidRPr="003D4ABF">
        <w:t>ProSeP</w:t>
      </w:r>
      <w:proofErr w:type="spellEnd"/>
      <w:r w:rsidRPr="003D4ABF">
        <w:t>).</w:t>
      </w:r>
    </w:p>
    <w:p w14:paraId="1C0E39A6" w14:textId="77777777" w:rsidR="00692354" w:rsidRPr="003D4ABF" w:rsidRDefault="00692354" w:rsidP="00692354">
      <w:r w:rsidRPr="003D4ABF">
        <w:rPr>
          <w:b/>
        </w:rPr>
        <w:t>Uplink binding verification:</w:t>
      </w:r>
      <w:r w:rsidRPr="003D4ABF">
        <w:t xml:space="preserve"> The network enforcement of terminal compliance with the negotiated uplink traffic mapping to QoS Flows.</w:t>
      </w:r>
    </w:p>
    <w:p w14:paraId="68C66540" w14:textId="23B79BCC" w:rsidR="00692354" w:rsidRDefault="00692354" w:rsidP="00692354">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10D26CBD" w14:textId="01B6841E" w:rsidR="00177F77" w:rsidRDefault="00692354" w:rsidP="00B80E4D">
      <w:pPr>
        <w:rPr>
          <w:ins w:id="35" w:author="S2-2303489" w:date="2023-02-22T19:19:00Z"/>
          <w:lang w:eastAsia="zh-CN"/>
        </w:rPr>
      </w:pPr>
      <w:ins w:id="36" w:author="Ericsson User" w:date="2023-02-09T08:48:00Z">
        <w:r w:rsidRPr="00C97061">
          <w:rPr>
            <w:b/>
            <w:bCs/>
            <w:lang w:eastAsia="zh-CN"/>
          </w:rPr>
          <w:t>VPLMN specific URSP Rules:</w:t>
        </w:r>
        <w:r w:rsidRPr="00C97061">
          <w:rPr>
            <w:lang w:eastAsia="zh-CN"/>
          </w:rPr>
          <w:t xml:space="preserve"> A VPLMN specific URSP Rule is applicable when the UE is registered in the VPLMN</w:t>
        </w:r>
      </w:ins>
      <w:ins w:id="37" w:author="S2-2303502" w:date="2023-02-23T17:57:00Z">
        <w:r w:rsidR="00E960C5">
          <w:rPr>
            <w:lang w:eastAsia="zh-CN"/>
          </w:rPr>
          <w:t xml:space="preserve"> </w:t>
        </w:r>
        <w:r w:rsidR="00E960C5" w:rsidRPr="00E0768B">
          <w:rPr>
            <w:highlight w:val="green"/>
            <w:lang w:eastAsia="zh-CN"/>
          </w:rPr>
          <w:t>and its equivalent PLMNs</w:t>
        </w:r>
      </w:ins>
      <w:ins w:id="38" w:author="Ericsson User" w:date="2023-02-09T08:48:00Z">
        <w:r w:rsidRPr="00C97061">
          <w:rPr>
            <w:lang w:eastAsia="zh-CN"/>
          </w:rPr>
          <w:t xml:space="preserve">. VPLMN specific URSP rules are provided from the HPLMN and contains, based on agreements with VPLMN, HPLMN values for Network Slice Selection Policies and DNN Selection Policies. When provided, the Time and Location criteria in each of the RSD contain VPLMN values. </w:t>
        </w:r>
        <w:del w:id="39" w:author="S2-2303489" w:date="2023-02-22T18:03:00Z">
          <w:r w:rsidRPr="00483159" w:rsidDel="008F01CB">
            <w:rPr>
              <w:highlight w:val="yellow"/>
              <w:lang w:eastAsia="zh-CN"/>
              <w:rPrChange w:id="40" w:author="S2-2303489" w:date="2023-02-22T18:08:00Z">
                <w:rPr>
                  <w:lang w:eastAsia="zh-CN"/>
                </w:rPr>
              </w:rPrChange>
            </w:rPr>
            <w:delText>It is provided to the UE to route traffic on a PDU Session to a SMF and UPF in the VPLMN.</w:delText>
          </w:r>
        </w:del>
      </w:ins>
    </w:p>
    <w:p w14:paraId="24A955DE" w14:textId="3226C1A0" w:rsidR="0062235D" w:rsidRDefault="0062235D" w:rsidP="0062235D">
      <w:pPr>
        <w:pStyle w:val="EditorsNote0"/>
        <w:rPr>
          <w:ins w:id="41" w:author="S2-2303502" w:date="2023-02-23T17:52:00Z"/>
        </w:rPr>
      </w:pPr>
      <w:ins w:id="42" w:author="S2-2303502" w:date="2023-02-23T17:52:00Z">
        <w:r w:rsidRPr="00927A7C">
          <w:rPr>
            <w:highlight w:val="green"/>
          </w:rPr>
          <w:t xml:space="preserve">Editor´s Note: The HPLMN value DNN selection is FFS. </w:t>
        </w:r>
      </w:ins>
    </w:p>
    <w:p w14:paraId="260D82D4" w14:textId="77777777" w:rsidR="008B605A" w:rsidRDefault="008B605A" w:rsidP="00B80E4D">
      <w:pPr>
        <w:rPr>
          <w:ins w:id="43" w:author="Ericsson User" w:date="2023-02-09T08:48:00Z"/>
          <w:lang w:eastAsia="zh-CN"/>
        </w:rPr>
      </w:pPr>
    </w:p>
    <w:p w14:paraId="238D8AA9" w14:textId="0F7763C3"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BB4506B" w14:textId="77777777" w:rsidR="003A34F4" w:rsidRDefault="003A34F4" w:rsidP="003A34F4">
      <w:pPr>
        <w:pStyle w:val="Heading5"/>
        <w:rPr>
          <w:ins w:id="44" w:author="Ericsson User" w:date="2022-12-02T10:21:00Z"/>
        </w:rPr>
      </w:pPr>
      <w:ins w:id="45" w:author="Ericsson User" w:date="2022-12-02T10:21:00Z">
        <w:r>
          <w:t>6.6.2.2.x</w:t>
        </w:r>
        <w:r>
          <w:tab/>
        </w:r>
      </w:ins>
      <w:ins w:id="46" w:author="Ericsson User" w:date="2022-12-02T10:22:00Z">
        <w:r>
          <w:t xml:space="preserve">Provision of URSP </w:t>
        </w:r>
      </w:ins>
      <w:ins w:id="47" w:author="Ericsson User" w:date="2022-12-02T10:30:00Z">
        <w:r>
          <w:t>to route traffic</w:t>
        </w:r>
      </w:ins>
      <w:ins w:id="48" w:author="Ericsson User" w:date="2022-12-02T10:31:00Z">
        <w:r>
          <w:t xml:space="preserve"> to the VPLMN</w:t>
        </w:r>
      </w:ins>
    </w:p>
    <w:p w14:paraId="28D6538C" w14:textId="77777777" w:rsidR="00692354" w:rsidRDefault="003A34F4" w:rsidP="003A34F4">
      <w:pPr>
        <w:rPr>
          <w:ins w:id="49" w:author="Ericsson User" w:date="2023-02-09T09:11:00Z"/>
          <w:lang w:eastAsia="zh-CN"/>
        </w:rPr>
      </w:pPr>
      <w:ins w:id="50" w:author="Ericsson User" w:date="2022-12-02T10:30:00Z">
        <w:r>
          <w:rPr>
            <w:lang w:eastAsia="zh-CN"/>
          </w:rPr>
          <w:t xml:space="preserve">The H-PCF may </w:t>
        </w:r>
      </w:ins>
      <w:ins w:id="51" w:author="Ericsson User" w:date="2022-12-02T10:31:00Z">
        <w:r>
          <w:rPr>
            <w:lang w:eastAsia="zh-CN"/>
          </w:rPr>
          <w:t>provision</w:t>
        </w:r>
      </w:ins>
      <w:ins w:id="52" w:author="Ericsson User" w:date="2022-12-02T10:30:00Z">
        <w:r>
          <w:rPr>
            <w:lang w:eastAsia="zh-CN"/>
          </w:rPr>
          <w:t xml:space="preserve"> </w:t>
        </w:r>
      </w:ins>
      <w:ins w:id="53" w:author="Ericsson User" w:date="2023-02-09T09:10:00Z">
        <w:r w:rsidR="00692354">
          <w:rPr>
            <w:lang w:eastAsia="zh-CN"/>
          </w:rPr>
          <w:t xml:space="preserve">VPLMN specific </w:t>
        </w:r>
      </w:ins>
      <w:ins w:id="54" w:author="Ericsson User" w:date="2022-12-02T10:30:00Z">
        <w:r>
          <w:rPr>
            <w:lang w:eastAsia="zh-CN"/>
          </w:rPr>
          <w:t>URSP Rules to</w:t>
        </w:r>
      </w:ins>
      <w:ins w:id="55" w:author="Ericsson User" w:date="2022-12-02T10:31:00Z">
        <w:r>
          <w:rPr>
            <w:lang w:eastAsia="zh-CN"/>
          </w:rPr>
          <w:t xml:space="preserve"> UE for the purpose to route traffic to the</w:t>
        </w:r>
      </w:ins>
      <w:ins w:id="56" w:author="Ericsson User" w:date="2022-12-02T10:32:00Z">
        <w:r>
          <w:rPr>
            <w:lang w:eastAsia="zh-CN"/>
          </w:rPr>
          <w:t xml:space="preserve"> VPLM</w:t>
        </w:r>
      </w:ins>
      <w:ins w:id="57" w:author="Ericsson User" w:date="2022-12-02T11:10:00Z">
        <w:r>
          <w:rPr>
            <w:lang w:eastAsia="zh-CN"/>
          </w:rPr>
          <w:t>N</w:t>
        </w:r>
      </w:ins>
      <w:r>
        <w:rPr>
          <w:lang w:eastAsia="zh-CN"/>
        </w:rPr>
        <w:t>.</w:t>
      </w:r>
      <w:ins w:id="58" w:author="Ericsson User" w:date="2022-12-02T10:32:00Z">
        <w:r>
          <w:rPr>
            <w:lang w:eastAsia="zh-CN"/>
          </w:rPr>
          <w:t xml:space="preserve"> </w:t>
        </w:r>
      </w:ins>
    </w:p>
    <w:p w14:paraId="7CF4CBE0" w14:textId="6E2AFC25" w:rsidR="003A34F4" w:rsidRDefault="003A34F4" w:rsidP="003A34F4">
      <w:pPr>
        <w:rPr>
          <w:ins w:id="59" w:author="Ericsson User" w:date="2023-01-03T10:35:00Z"/>
        </w:rPr>
      </w:pPr>
      <w:ins w:id="60" w:author="Ericsson User" w:date="2022-12-02T10:42:00Z">
        <w:r>
          <w:rPr>
            <w:lang w:eastAsia="zh-CN"/>
          </w:rPr>
          <w:lastRenderedPageBreak/>
          <w:t xml:space="preserve">The H-PCF may </w:t>
        </w:r>
      </w:ins>
      <w:ins w:id="61" w:author="Ericsson User" w:date="2022-12-02T11:15:00Z">
        <w:r>
          <w:rPr>
            <w:lang w:eastAsia="zh-CN"/>
          </w:rPr>
          <w:t xml:space="preserve">use </w:t>
        </w:r>
      </w:ins>
      <w:ins w:id="62" w:author="Ericsson User" w:date="2023-02-09T09:12:00Z">
        <w:r w:rsidR="00A54DB0">
          <w:rPr>
            <w:lang w:eastAsia="zh-CN"/>
          </w:rPr>
          <w:t>appl</w:t>
        </w:r>
      </w:ins>
      <w:ins w:id="63" w:author="Ericsson User" w:date="2023-02-09T09:13:00Z">
        <w:r w:rsidR="00A54DB0">
          <w:rPr>
            <w:lang w:eastAsia="zh-CN"/>
          </w:rPr>
          <w:t>ication guidance on URSP determination</w:t>
        </w:r>
      </w:ins>
      <w:ins w:id="64" w:author="Ericsson User" w:date="2023-02-09T09:11:00Z">
        <w:r w:rsidR="00692354">
          <w:t>,</w:t>
        </w:r>
      </w:ins>
      <w:ins w:id="65" w:author="Ericsson User" w:date="2022-12-02T11:18:00Z">
        <w:r>
          <w:rPr>
            <w:lang w:eastAsia="zh-CN"/>
          </w:rPr>
          <w:t xml:space="preserve"> </w:t>
        </w:r>
      </w:ins>
      <w:ins w:id="66" w:author="Ericsson User" w:date="2022-12-02T11:15:00Z">
        <w:r>
          <w:rPr>
            <w:lang w:eastAsia="zh-CN"/>
          </w:rPr>
          <w:t>received from the V-PCF</w:t>
        </w:r>
      </w:ins>
      <w:ins w:id="67" w:author="Ericsson User" w:date="2023-02-09T09:12:00Z">
        <w:r w:rsidR="00A54DB0">
          <w:rPr>
            <w:lang w:eastAsia="zh-CN"/>
          </w:rPr>
          <w:t xml:space="preserve"> </w:t>
        </w:r>
      </w:ins>
      <w:ins w:id="68" w:author="Ericsson User" w:date="2022-12-02T11:15:00Z">
        <w:r>
          <w:rPr>
            <w:lang w:eastAsia="zh-CN"/>
          </w:rPr>
          <w:t xml:space="preserve">or </w:t>
        </w:r>
      </w:ins>
      <w:ins w:id="69" w:author="Ericsson User" w:date="2022-12-02T11:17:00Z">
        <w:r>
          <w:rPr>
            <w:lang w:eastAsia="zh-CN"/>
          </w:rPr>
          <w:t xml:space="preserve">retrieved </w:t>
        </w:r>
      </w:ins>
      <w:ins w:id="70" w:author="Ericsson User" w:date="2022-12-02T11:15:00Z">
        <w:r>
          <w:rPr>
            <w:lang w:eastAsia="zh-CN"/>
          </w:rPr>
          <w:t xml:space="preserve">from </w:t>
        </w:r>
      </w:ins>
      <w:ins w:id="71" w:author="Ericsson User" w:date="2022-12-02T11:17:00Z">
        <w:r>
          <w:rPr>
            <w:lang w:eastAsia="zh-CN"/>
          </w:rPr>
          <w:t>UDR</w:t>
        </w:r>
      </w:ins>
      <w:ins w:id="72" w:author="Ericsson User" w:date="2023-01-03T10:34:00Z">
        <w:r>
          <w:rPr>
            <w:lang w:eastAsia="zh-CN"/>
          </w:rPr>
          <w:t xml:space="preserve"> at th</w:t>
        </w:r>
      </w:ins>
      <w:ins w:id="73" w:author="Ericsson User" w:date="2023-01-03T10:35:00Z">
        <w:r>
          <w:rPr>
            <w:lang w:eastAsia="zh-CN"/>
          </w:rPr>
          <w:t>e HPLMN</w:t>
        </w:r>
      </w:ins>
      <w:ins w:id="74" w:author="Ericsson User" w:date="2022-12-02T11:18:00Z">
        <w:r>
          <w:rPr>
            <w:lang w:eastAsia="zh-CN"/>
          </w:rPr>
          <w:t>,</w:t>
        </w:r>
      </w:ins>
      <w:ins w:id="75" w:author="Ericsson User" w:date="2022-12-02T11:17:00Z">
        <w:r>
          <w:rPr>
            <w:lang w:eastAsia="zh-CN"/>
          </w:rPr>
          <w:t xml:space="preserve"> as input to generate </w:t>
        </w:r>
      </w:ins>
      <w:ins w:id="76" w:author="Ericsson User" w:date="2022-12-02T11:30:00Z">
        <w:r>
          <w:rPr>
            <w:lang w:eastAsia="zh-CN"/>
          </w:rPr>
          <w:t xml:space="preserve">new or update existing </w:t>
        </w:r>
      </w:ins>
      <w:ins w:id="77" w:author="Ericsson User" w:date="2023-02-09T09:12:00Z">
        <w:r w:rsidR="00A54DB0">
          <w:rPr>
            <w:lang w:eastAsia="zh-CN"/>
          </w:rPr>
          <w:t xml:space="preserve">VPLMN specific </w:t>
        </w:r>
      </w:ins>
      <w:ins w:id="78" w:author="Ericsson User" w:date="2022-12-02T11:17:00Z">
        <w:r>
          <w:rPr>
            <w:lang w:eastAsia="zh-CN"/>
          </w:rPr>
          <w:t>URSP Rules</w:t>
        </w:r>
      </w:ins>
      <w:ins w:id="79" w:author="Ericsson User" w:date="2022-12-02T11:28:00Z">
        <w:r>
          <w:t>, as well as other input data as described in</w:t>
        </w:r>
      </w:ins>
      <w:ins w:id="80" w:author="Ericsson User" w:date="2022-12-22T10:28:00Z">
        <w:r>
          <w:t xml:space="preserve"> clause 6.2.1.1</w:t>
        </w:r>
      </w:ins>
      <w:ins w:id="81" w:author="Ericsson User" w:date="2022-12-22T10:35:00Z">
        <w:r>
          <w:t>.</w:t>
        </w:r>
      </w:ins>
      <w:ins w:id="82" w:author="Ericsson User" w:date="2023-01-03T11:40:00Z">
        <w:r>
          <w:t xml:space="preserve"> The </w:t>
        </w:r>
      </w:ins>
      <w:ins w:id="83" w:author="Ericsson User" w:date="2023-01-03T11:41:00Z">
        <w:r>
          <w:t>list of parameters provided for</w:t>
        </w:r>
      </w:ins>
      <w:ins w:id="84" w:author="Ericsson User" w:date="2023-01-03T11:40:00Z">
        <w:r>
          <w:t xml:space="preserve"> application guidance on URSP Rule determination is defined in </w:t>
        </w:r>
      </w:ins>
      <w:ins w:id="85" w:author="Ericsson User" w:date="2023-01-03T11:41:00Z">
        <w:r>
          <w:t xml:space="preserve">clause </w:t>
        </w:r>
      </w:ins>
      <w:ins w:id="86" w:author="Ericsson User" w:date="2023-01-03T11:40:00Z">
        <w:r>
          <w:rPr>
            <w:rFonts w:eastAsia="SimSun"/>
          </w:rPr>
          <w:t>4.15.6.10</w:t>
        </w:r>
      </w:ins>
      <w:ins w:id="87" w:author="Ericsson User" w:date="2023-01-03T11:41:00Z">
        <w:r>
          <w:rPr>
            <w:rFonts w:eastAsia="SimSun"/>
          </w:rPr>
          <w:t xml:space="preserve"> of </w:t>
        </w:r>
        <w:r>
          <w:rPr>
            <w:lang w:eastAsia="zh-CN"/>
          </w:rPr>
          <w:t>TS 23.502 [3].</w:t>
        </w:r>
      </w:ins>
      <w:ins w:id="88" w:author="Ericsson User" w:date="2022-12-22T10:35:00Z">
        <w:r>
          <w:t xml:space="preserve"> </w:t>
        </w:r>
      </w:ins>
    </w:p>
    <w:p w14:paraId="563E384D" w14:textId="77777777" w:rsidR="003A34F4" w:rsidRDefault="003A34F4" w:rsidP="003A34F4">
      <w:pPr>
        <w:rPr>
          <w:ins w:id="89" w:author="Ericsson User" w:date="2023-01-03T10:36:00Z"/>
          <w:lang w:eastAsia="zh-CN"/>
        </w:rPr>
      </w:pPr>
      <w:ins w:id="90" w:author="Ericsson User" w:date="2023-01-03T10:35:00Z">
        <w:r>
          <w:t xml:space="preserve">The AF </w:t>
        </w:r>
      </w:ins>
      <w:ins w:id="91" w:author="Ericsson User" w:date="2023-01-03T10:36:00Z">
        <w:r>
          <w:t>may</w:t>
        </w:r>
      </w:ins>
      <w:ins w:id="92" w:author="Ericsson User" w:date="2023-01-03T10:35:00Z">
        <w:r>
          <w:t xml:space="preserve"> provide </w:t>
        </w:r>
        <w:r>
          <w:rPr>
            <w:lang w:eastAsia="zh-CN"/>
          </w:rPr>
          <w:t xml:space="preserve">application guidance on URSP Rule determination </w:t>
        </w:r>
      </w:ins>
      <w:ins w:id="93" w:author="Ericsson User" w:date="2023-01-03T10:36:00Z">
        <w:r>
          <w:rPr>
            <w:lang w:eastAsia="zh-CN"/>
          </w:rPr>
          <w:t xml:space="preserve">to the VPLMN or to the HPLMN. </w:t>
        </w:r>
      </w:ins>
    </w:p>
    <w:p w14:paraId="77DB603F" w14:textId="6C7D6DA7" w:rsidR="003A34F4" w:rsidRDefault="003A34F4" w:rsidP="003A34F4">
      <w:pPr>
        <w:rPr>
          <w:ins w:id="94" w:author="Ericsson User" w:date="2023-01-03T11:01:00Z"/>
          <w:lang w:eastAsia="zh-CN"/>
        </w:rPr>
      </w:pPr>
      <w:ins w:id="95" w:author="Ericsson User" w:date="2023-01-03T10:37:00Z">
        <w:r>
          <w:rPr>
            <w:lang w:eastAsia="zh-CN"/>
          </w:rPr>
          <w:t>When the AF provides application guidance on URSP Rule determination to the VPLMN</w:t>
        </w:r>
      </w:ins>
      <w:ins w:id="96" w:author="Ericsson User" w:date="2023-02-09T11:46:00Z">
        <w:r w:rsidR="00CA06FB">
          <w:rPr>
            <w:lang w:eastAsia="zh-CN"/>
          </w:rPr>
          <w:t>, it will target “</w:t>
        </w:r>
        <w:del w:id="97" w:author="S2-2303502" w:date="2023-02-23T18:51:00Z">
          <w:r w:rsidR="00CA06FB" w:rsidRPr="002D295C" w:rsidDel="00424CD3">
            <w:rPr>
              <w:highlight w:val="green"/>
              <w:lang w:eastAsia="zh-CN"/>
              <w:rPrChange w:id="98" w:author="S2-2303502" w:date="2023-02-23T18:41:00Z">
                <w:rPr>
                  <w:lang w:eastAsia="zh-CN"/>
                </w:rPr>
              </w:rPrChange>
            </w:rPr>
            <w:delText>any inbound roamer</w:delText>
          </w:r>
        </w:del>
        <w:r w:rsidR="00CA06FB" w:rsidRPr="002D295C">
          <w:rPr>
            <w:highlight w:val="green"/>
            <w:lang w:eastAsia="zh-CN"/>
            <w:rPrChange w:id="99" w:author="S2-2303502" w:date="2023-02-23T18:41:00Z">
              <w:rPr>
                <w:lang w:eastAsia="zh-CN"/>
              </w:rPr>
            </w:rPrChange>
          </w:rPr>
          <w:t>”</w:t>
        </w:r>
      </w:ins>
      <w:ins w:id="100" w:author="S2-2303502" w:date="2023-02-23T18:50:00Z">
        <w:r w:rsidR="00424CD3">
          <w:rPr>
            <w:highlight w:val="green"/>
            <w:lang w:eastAsia="zh-CN"/>
          </w:rPr>
          <w:t>PLMN ID(s) of inbound roamers</w:t>
        </w:r>
      </w:ins>
      <w:ins w:id="101" w:author="S2-2303502" w:date="2023-02-23T18:52:00Z">
        <w:r w:rsidR="00E817A9">
          <w:rPr>
            <w:highlight w:val="green"/>
            <w:lang w:eastAsia="zh-CN"/>
          </w:rPr>
          <w:t>”</w:t>
        </w:r>
      </w:ins>
      <w:ins w:id="102" w:author="Ericsson User" w:date="2023-02-09T17:15:00Z">
        <w:r w:rsidR="001D02A4" w:rsidRPr="002D295C">
          <w:rPr>
            <w:highlight w:val="green"/>
            <w:lang w:eastAsia="zh-CN"/>
            <w:rPrChange w:id="103" w:author="S2-2303502" w:date="2023-02-23T18:41:00Z">
              <w:rPr>
                <w:lang w:eastAsia="zh-CN"/>
              </w:rPr>
            </w:rPrChange>
          </w:rPr>
          <w:t>,</w:t>
        </w:r>
        <w:r w:rsidR="001D02A4">
          <w:rPr>
            <w:lang w:eastAsia="zh-CN"/>
          </w:rPr>
          <w:t xml:space="preserve"> </w:t>
        </w:r>
        <w:del w:id="104" w:author="S2-2303502" w:date="2023-02-23T18:52:00Z">
          <w:r w:rsidR="001D02A4" w:rsidRPr="009E3986" w:rsidDel="00350B72">
            <w:rPr>
              <w:highlight w:val="green"/>
              <w:lang w:eastAsia="zh-CN"/>
              <w:rPrChange w:id="105" w:author="S2-2303502" w:date="2023-02-23T18:54:00Z">
                <w:rPr>
                  <w:lang w:eastAsia="zh-CN"/>
                </w:rPr>
              </w:rPrChange>
            </w:rPr>
            <w:delText>and optionally per</w:delText>
          </w:r>
        </w:del>
      </w:ins>
      <w:ins w:id="106" w:author="Ericsson User" w:date="2023-02-09T11:46:00Z">
        <w:del w:id="107" w:author="S2-2303502" w:date="2023-02-23T18:52:00Z">
          <w:r w:rsidR="00CA06FB" w:rsidRPr="009E3986" w:rsidDel="00350B72">
            <w:rPr>
              <w:highlight w:val="green"/>
              <w:lang w:eastAsia="zh-CN"/>
              <w:rPrChange w:id="108" w:author="S2-2303502" w:date="2023-02-23T18:54:00Z">
                <w:rPr>
                  <w:lang w:eastAsia="zh-CN"/>
                </w:rPr>
              </w:rPrChange>
            </w:rPr>
            <w:delText xml:space="preserve"> PLMN ID(s)</w:delText>
          </w:r>
          <w:r w:rsidR="00CA06FB" w:rsidDel="00350B72">
            <w:rPr>
              <w:lang w:eastAsia="zh-CN"/>
            </w:rPr>
            <w:delText>,</w:delText>
          </w:r>
        </w:del>
        <w:r w:rsidR="00CA06FB">
          <w:rPr>
            <w:lang w:eastAsia="zh-CN"/>
          </w:rPr>
          <w:t xml:space="preserve"> t</w:t>
        </w:r>
      </w:ins>
      <w:ins w:id="109" w:author="Ericsson User" w:date="2023-01-03T10:58:00Z">
        <w:r>
          <w:rPr>
            <w:lang w:eastAsia="zh-CN"/>
          </w:rPr>
          <w:t xml:space="preserve">he NEF in the VPLMN </w:t>
        </w:r>
      </w:ins>
      <w:ins w:id="110" w:author="Ericsson User" w:date="2023-01-03T11:23:00Z">
        <w:r>
          <w:rPr>
            <w:lang w:eastAsia="zh-CN"/>
          </w:rPr>
          <w:t xml:space="preserve">authorizes </w:t>
        </w:r>
      </w:ins>
      <w:ins w:id="111" w:author="Ericsson User" w:date="2023-01-03T11:00:00Z">
        <w:r>
          <w:rPr>
            <w:lang w:eastAsia="zh-CN"/>
          </w:rPr>
          <w:t xml:space="preserve">requests </w:t>
        </w:r>
      </w:ins>
      <w:ins w:id="112" w:author="Ericsson User" w:date="2023-01-03T11:24:00Z">
        <w:r>
          <w:rPr>
            <w:lang w:eastAsia="zh-CN"/>
          </w:rPr>
          <w:t xml:space="preserve">based on local configuration </w:t>
        </w:r>
      </w:ins>
      <w:ins w:id="113" w:author="Ericsson User" w:date="2023-01-03T11:26:00Z">
        <w:r>
          <w:rPr>
            <w:lang w:eastAsia="zh-CN"/>
          </w:rPr>
          <w:t xml:space="preserve">using </w:t>
        </w:r>
      </w:ins>
      <w:ins w:id="114" w:author="Ericsson User" w:date="2023-01-03T11:41:00Z">
        <w:r>
          <w:rPr>
            <w:lang w:eastAsia="zh-CN"/>
          </w:rPr>
          <w:t>e.g.,</w:t>
        </w:r>
      </w:ins>
      <w:ins w:id="115" w:author="Ericsson User" w:date="2023-01-03T11:26:00Z">
        <w:r>
          <w:rPr>
            <w:lang w:eastAsia="zh-CN"/>
          </w:rPr>
          <w:t xml:space="preserve"> the AF identifier </w:t>
        </w:r>
      </w:ins>
      <w:ins w:id="116" w:author="Ericsson User" w:date="2023-01-03T11:27:00Z">
        <w:r>
          <w:rPr>
            <w:lang w:eastAsia="zh-CN"/>
          </w:rPr>
          <w:t xml:space="preserve">before storing them in UDR, </w:t>
        </w:r>
      </w:ins>
      <w:ins w:id="117" w:author="Ericsson User" w:date="2023-01-03T11:24:00Z">
        <w:r>
          <w:rPr>
            <w:lang w:eastAsia="zh-CN"/>
          </w:rPr>
          <w:t xml:space="preserve">as defined in in clause </w:t>
        </w:r>
        <w:r w:rsidRPr="00140E21">
          <w:rPr>
            <w:lang w:eastAsia="zh-CN"/>
          </w:rPr>
          <w:t>4.15.6.7</w:t>
        </w:r>
        <w:r>
          <w:rPr>
            <w:lang w:eastAsia="zh-CN"/>
          </w:rPr>
          <w:t xml:space="preserve"> of TS 23.502 [3]</w:t>
        </w:r>
      </w:ins>
      <w:ins w:id="118" w:author="Ericsson User" w:date="2023-01-03T11:27:00Z">
        <w:r>
          <w:rPr>
            <w:lang w:eastAsia="zh-CN"/>
          </w:rPr>
          <w:t xml:space="preserve">. </w:t>
        </w:r>
      </w:ins>
      <w:ins w:id="119" w:author="Ericsson User" w:date="2023-01-03T11:24:00Z">
        <w:r>
          <w:rPr>
            <w:lang w:eastAsia="zh-CN"/>
          </w:rPr>
          <w:t xml:space="preserve"> </w:t>
        </w:r>
      </w:ins>
      <w:ins w:id="120" w:author="Ericsson User" w:date="2023-01-03T11:27:00Z">
        <w:r>
          <w:rPr>
            <w:lang w:eastAsia="zh-CN"/>
          </w:rPr>
          <w:t xml:space="preserve">The NEF in the VPLMN </w:t>
        </w:r>
      </w:ins>
      <w:ins w:id="121" w:author="Ericsson User" w:date="2023-01-03T11:28:00Z">
        <w:r>
          <w:rPr>
            <w:lang w:eastAsia="zh-CN"/>
          </w:rPr>
          <w:t>reject</w:t>
        </w:r>
      </w:ins>
      <w:ins w:id="122" w:author="Ericsson User" w:date="2023-02-09T11:47:00Z">
        <w:r w:rsidR="00CA06FB">
          <w:rPr>
            <w:lang w:eastAsia="zh-CN"/>
          </w:rPr>
          <w:t>s</w:t>
        </w:r>
      </w:ins>
      <w:ins w:id="123" w:author="Ericsson User" w:date="2023-01-03T11:01:00Z">
        <w:r>
          <w:rPr>
            <w:lang w:eastAsia="zh-CN"/>
          </w:rPr>
          <w:t xml:space="preserve"> </w:t>
        </w:r>
      </w:ins>
      <w:ins w:id="124" w:author="Ericsson User" w:date="2023-01-03T10:58:00Z">
        <w:r>
          <w:rPr>
            <w:lang w:eastAsia="zh-CN"/>
          </w:rPr>
          <w:t xml:space="preserve">any </w:t>
        </w:r>
      </w:ins>
      <w:ins w:id="125" w:author="Ericsson User" w:date="2023-01-03T11:01:00Z">
        <w:r>
          <w:rPr>
            <w:lang w:eastAsia="zh-CN"/>
          </w:rPr>
          <w:t xml:space="preserve">request </w:t>
        </w:r>
      </w:ins>
      <w:ins w:id="126" w:author="Ericsson User" w:date="2023-01-03T10:59:00Z">
        <w:r>
          <w:rPr>
            <w:lang w:eastAsia="zh-CN"/>
          </w:rPr>
          <w:t>for a GPSI or an External-Group-ID</w:t>
        </w:r>
      </w:ins>
      <w:ins w:id="127" w:author="Ericsson User" w:date="2023-01-03T11:30:00Z">
        <w:r>
          <w:rPr>
            <w:lang w:eastAsia="zh-CN"/>
          </w:rPr>
          <w:t xml:space="preserve"> of a different PLMN</w:t>
        </w:r>
      </w:ins>
      <w:ins w:id="128" w:author="Ericsson User" w:date="2023-01-03T11:31:00Z">
        <w:r>
          <w:rPr>
            <w:lang w:eastAsia="zh-CN"/>
          </w:rPr>
          <w:t>.</w:t>
        </w:r>
      </w:ins>
      <w:ins w:id="129" w:author="Ericsson User" w:date="2023-01-03T12:19:00Z">
        <w:r>
          <w:rPr>
            <w:lang w:eastAsia="zh-CN"/>
          </w:rPr>
          <w:t xml:space="preserve">  The UDR in the VPLMN notifies the </w:t>
        </w:r>
      </w:ins>
      <w:ins w:id="130" w:author="Ericsson User" w:date="2023-01-03T13:29:00Z">
        <w:r>
          <w:rPr>
            <w:lang w:eastAsia="zh-CN"/>
          </w:rPr>
          <w:t>V</w:t>
        </w:r>
      </w:ins>
      <w:ins w:id="131" w:author="Ericsson User" w:date="2023-01-03T12:19:00Z">
        <w:r>
          <w:rPr>
            <w:lang w:eastAsia="zh-CN"/>
          </w:rPr>
          <w:t>-PCF(s) that has subscribed to the reception of application guidance on URSP determination.</w:t>
        </w:r>
      </w:ins>
      <w:ins w:id="132" w:author="Ericsson User" w:date="2023-01-03T11:31:00Z">
        <w:r>
          <w:rPr>
            <w:lang w:eastAsia="zh-CN"/>
          </w:rPr>
          <w:t xml:space="preserve"> </w:t>
        </w:r>
      </w:ins>
      <w:ins w:id="133" w:author="Ericsson User" w:date="2023-02-10T13:01:00Z">
        <w:del w:id="134" w:author="S2-2303502" w:date="2023-02-24T06:58:00Z">
          <w:r w:rsidR="00066BE3" w:rsidRPr="009722C0" w:rsidDel="009722C0">
            <w:rPr>
              <w:highlight w:val="green"/>
              <w:lang w:eastAsia="zh-CN"/>
              <w:rPrChange w:id="135" w:author="S2-2303502" w:date="2023-02-24T06:58:00Z">
                <w:rPr>
                  <w:lang w:eastAsia="zh-CN"/>
                </w:rPr>
              </w:rPrChange>
            </w:rPr>
            <w:delText>If the Service Parameters has received from the V-PCF, then the H-PCF applies the VPLMN ID of the PLMN where the UE is roaming.</w:delText>
          </w:r>
        </w:del>
      </w:ins>
    </w:p>
    <w:p w14:paraId="2259AB5B" w14:textId="25556974" w:rsidR="003A34F4" w:rsidRDefault="003A34F4" w:rsidP="003A34F4">
      <w:pPr>
        <w:rPr>
          <w:ins w:id="136" w:author="Ericsson User" w:date="2023-02-09T11:50:00Z"/>
          <w:lang w:eastAsia="zh-CN"/>
        </w:rPr>
      </w:pPr>
      <w:ins w:id="137" w:author="Ericsson User" w:date="2023-01-03T11:31:00Z">
        <w:r>
          <w:rPr>
            <w:lang w:eastAsia="zh-CN"/>
          </w:rPr>
          <w:t xml:space="preserve">When the AF provides application guidance on URSP Rule determination to the HPLMN, </w:t>
        </w:r>
      </w:ins>
      <w:ins w:id="138" w:author="Ericsson User" w:date="2023-02-09T11:48:00Z">
        <w:r w:rsidR="00CA06FB">
          <w:rPr>
            <w:lang w:eastAsia="zh-CN"/>
          </w:rPr>
          <w:t>it will target either a GPSI or an</w:t>
        </w:r>
      </w:ins>
      <w:ins w:id="139" w:author="Ericsson User" w:date="2023-02-09T11:49:00Z">
        <w:r w:rsidR="00CA06FB">
          <w:rPr>
            <w:lang w:eastAsia="zh-CN"/>
          </w:rPr>
          <w:t xml:space="preserve"> External-Group-ID or “any UE”</w:t>
        </w:r>
      </w:ins>
      <w:ins w:id="140" w:author="Ericsson User" w:date="2023-02-09T11:50:00Z">
        <w:r w:rsidR="00CA06FB">
          <w:rPr>
            <w:lang w:eastAsia="zh-CN"/>
          </w:rPr>
          <w:t xml:space="preserve"> of the HPLMN.</w:t>
        </w:r>
      </w:ins>
      <w:ins w:id="141" w:author="Ericsson User" w:date="2023-02-09T11:49:00Z">
        <w:r w:rsidR="00CA06FB">
          <w:rPr>
            <w:lang w:eastAsia="zh-CN"/>
          </w:rPr>
          <w:t xml:space="preserve"> </w:t>
        </w:r>
      </w:ins>
      <w:ins w:id="142" w:author="Ericsson User" w:date="2023-01-03T11:31:00Z">
        <w:r>
          <w:rPr>
            <w:lang w:eastAsia="zh-CN"/>
          </w:rPr>
          <w:t xml:space="preserve"> The NEF in the </w:t>
        </w:r>
      </w:ins>
      <w:ins w:id="143" w:author="Ericsson User" w:date="2023-01-03T11:36:00Z">
        <w:r>
          <w:rPr>
            <w:lang w:eastAsia="zh-CN"/>
          </w:rPr>
          <w:t>H</w:t>
        </w:r>
      </w:ins>
      <w:ins w:id="144" w:author="Ericsson User" w:date="2023-01-03T11:31:00Z">
        <w:r>
          <w:rPr>
            <w:lang w:eastAsia="zh-CN"/>
          </w:rPr>
          <w:t xml:space="preserve">PLMN, may, based on the </w:t>
        </w:r>
      </w:ins>
      <w:ins w:id="145" w:author="Ericsson User" w:date="2023-01-03T11:36:00Z">
        <w:r>
          <w:rPr>
            <w:lang w:eastAsia="zh-CN"/>
          </w:rPr>
          <w:t>H</w:t>
        </w:r>
      </w:ins>
      <w:ins w:id="146" w:author="Ericsson User" w:date="2023-01-03T11:31:00Z">
        <w:r>
          <w:rPr>
            <w:lang w:eastAsia="zh-CN"/>
          </w:rPr>
          <w:t xml:space="preserve">PLMN operator local policy, </w:t>
        </w:r>
      </w:ins>
      <w:ins w:id="147" w:author="Ericsson User" w:date="2023-01-03T11:36:00Z">
        <w:r>
          <w:rPr>
            <w:lang w:eastAsia="zh-CN"/>
          </w:rPr>
          <w:t>authorize</w:t>
        </w:r>
      </w:ins>
      <w:ins w:id="148" w:author="Ericsson User" w:date="2023-01-03T11:31:00Z">
        <w:r>
          <w:rPr>
            <w:lang w:eastAsia="zh-CN"/>
          </w:rPr>
          <w:t xml:space="preserve"> any request for a GPSI or an External-Group-ID </w:t>
        </w:r>
      </w:ins>
      <w:ins w:id="149" w:author="Ericsson User" w:date="2023-01-03T11:36:00Z">
        <w:r>
          <w:rPr>
            <w:lang w:eastAsia="zh-CN"/>
          </w:rPr>
          <w:t>a</w:t>
        </w:r>
      </w:ins>
      <w:ins w:id="150" w:author="Ericsson User" w:date="2023-01-03T11:37:00Z">
        <w:r>
          <w:rPr>
            <w:lang w:eastAsia="zh-CN"/>
          </w:rPr>
          <w:t xml:space="preserve">nd maps it into a SUPI or an Internal-Group-ID via UDM, </w:t>
        </w:r>
      </w:ins>
      <w:ins w:id="151" w:author="Ericsson User" w:date="2023-01-03T11:31:00Z">
        <w:r>
          <w:rPr>
            <w:lang w:eastAsia="zh-CN"/>
          </w:rPr>
          <w:t>before storing them in UDR</w:t>
        </w:r>
      </w:ins>
      <w:ins w:id="152" w:author="Ericsson User" w:date="2023-01-03T12:02:00Z">
        <w:r>
          <w:rPr>
            <w:lang w:eastAsia="zh-CN"/>
          </w:rPr>
          <w:t xml:space="preserve"> as Application Data</w:t>
        </w:r>
      </w:ins>
      <w:ins w:id="153" w:author="Ericsson User" w:date="2023-01-03T11:31:00Z">
        <w:r>
          <w:rPr>
            <w:lang w:eastAsia="zh-CN"/>
          </w:rPr>
          <w:t xml:space="preserve">. </w:t>
        </w:r>
      </w:ins>
      <w:ins w:id="154" w:author="Ericsson User" w:date="2023-01-03T12:04:00Z">
        <w:r>
          <w:rPr>
            <w:lang w:eastAsia="zh-CN"/>
          </w:rPr>
          <w:t>The UDR notifies the H-PCF</w:t>
        </w:r>
      </w:ins>
      <w:ins w:id="155" w:author="Ericsson User" w:date="2023-01-03T12:06:00Z">
        <w:r>
          <w:rPr>
            <w:lang w:eastAsia="zh-CN"/>
          </w:rPr>
          <w:t>(s)</w:t>
        </w:r>
      </w:ins>
      <w:ins w:id="156" w:author="Ericsson User" w:date="2023-01-03T12:04:00Z">
        <w:r>
          <w:rPr>
            <w:lang w:eastAsia="zh-CN"/>
          </w:rPr>
          <w:t xml:space="preserve"> </w:t>
        </w:r>
      </w:ins>
      <w:ins w:id="157" w:author="Ericsson User" w:date="2023-01-03T12:05:00Z">
        <w:r>
          <w:rPr>
            <w:lang w:eastAsia="zh-CN"/>
          </w:rPr>
          <w:t xml:space="preserve">that has subscribed to </w:t>
        </w:r>
      </w:ins>
      <w:ins w:id="158" w:author="Ericsson User" w:date="2023-01-03T12:18:00Z">
        <w:r>
          <w:rPr>
            <w:lang w:eastAsia="zh-CN"/>
          </w:rPr>
          <w:t>the reception of application</w:t>
        </w:r>
      </w:ins>
      <w:ins w:id="159" w:author="Ericsson User" w:date="2023-01-03T12:19:00Z">
        <w:r>
          <w:rPr>
            <w:lang w:eastAsia="zh-CN"/>
          </w:rPr>
          <w:t xml:space="preserve"> guidance on URSP determination.</w:t>
        </w:r>
      </w:ins>
      <w:ins w:id="160" w:author="Ericsson User" w:date="2023-02-10T13:00:00Z">
        <w:r w:rsidR="005E6E86">
          <w:rPr>
            <w:lang w:eastAsia="zh-CN"/>
          </w:rPr>
          <w:t xml:space="preserve"> The Application guidance on traffic routing may contain the VPLMN ID(s) where the Service Parameters apply.</w:t>
        </w:r>
      </w:ins>
    </w:p>
    <w:p w14:paraId="650F8DF6" w14:textId="10860FF9" w:rsidR="003A34F4" w:rsidRDefault="003A34F4" w:rsidP="003A34F4">
      <w:pPr>
        <w:rPr>
          <w:ins w:id="161" w:author="Ericsson User" w:date="2023-01-03T13:49:00Z"/>
          <w:lang w:eastAsia="zh-CN"/>
        </w:rPr>
      </w:pPr>
      <w:ins w:id="162" w:author="Ericsson User" w:date="2023-01-03T12:03:00Z">
        <w:r>
          <w:rPr>
            <w:lang w:eastAsia="zh-CN"/>
          </w:rPr>
          <w:t>When the UE Polic</w:t>
        </w:r>
      </w:ins>
      <w:ins w:id="163" w:author="Ericsson User" w:date="2023-01-03T12:04:00Z">
        <w:r>
          <w:rPr>
            <w:lang w:eastAsia="zh-CN"/>
          </w:rPr>
          <w:t>y Association is established</w:t>
        </w:r>
      </w:ins>
      <w:ins w:id="164" w:author="Ericsson User" w:date="2023-01-03T12:23:00Z">
        <w:r>
          <w:rPr>
            <w:lang w:eastAsia="zh-CN"/>
          </w:rPr>
          <w:t xml:space="preserve"> or the V-PCF receives </w:t>
        </w:r>
      </w:ins>
      <w:ins w:id="165" w:author="Ericsson User" w:date="2023-01-03T12:24:00Z">
        <w:r>
          <w:rPr>
            <w:lang w:eastAsia="zh-CN"/>
          </w:rPr>
          <w:t xml:space="preserve">updates on </w:t>
        </w:r>
      </w:ins>
      <w:ins w:id="166" w:author="Ericsson User" w:date="2023-01-03T12:23:00Z">
        <w:r>
          <w:rPr>
            <w:lang w:eastAsia="zh-CN"/>
          </w:rPr>
          <w:t>app</w:t>
        </w:r>
      </w:ins>
      <w:ins w:id="167" w:author="Ericsson User" w:date="2023-01-03T12:24:00Z">
        <w:r>
          <w:rPr>
            <w:lang w:eastAsia="zh-CN"/>
          </w:rPr>
          <w:t>lication guidance on URSP determination for a SUPI that has a UE Policy Association established</w:t>
        </w:r>
      </w:ins>
      <w:ins w:id="168" w:author="Ericsson User" w:date="2023-01-03T12:04:00Z">
        <w:r>
          <w:rPr>
            <w:lang w:eastAsia="zh-CN"/>
          </w:rPr>
          <w:t xml:space="preserve">, the V-PCF checks </w:t>
        </w:r>
      </w:ins>
      <w:ins w:id="169" w:author="Ericsson User" w:date="2023-01-03T12:20:00Z">
        <w:r>
          <w:rPr>
            <w:lang w:eastAsia="zh-CN"/>
          </w:rPr>
          <w:t xml:space="preserve">whether application guidance on URSP determination exists </w:t>
        </w:r>
      </w:ins>
      <w:ins w:id="170" w:author="Ericsson User" w:date="2023-01-03T12:21:00Z">
        <w:r>
          <w:rPr>
            <w:lang w:eastAsia="zh-CN"/>
          </w:rPr>
          <w:t xml:space="preserve">and applies </w:t>
        </w:r>
      </w:ins>
      <w:ins w:id="171" w:author="Ericsson User" w:date="2023-01-03T12:20:00Z">
        <w:r>
          <w:rPr>
            <w:lang w:eastAsia="zh-CN"/>
          </w:rPr>
          <w:t xml:space="preserve">for </w:t>
        </w:r>
      </w:ins>
      <w:ins w:id="172" w:author="Ericsson User" w:date="2023-01-03T12:21:00Z">
        <w:r>
          <w:rPr>
            <w:lang w:eastAsia="zh-CN"/>
          </w:rPr>
          <w:t>the SUPI</w:t>
        </w:r>
      </w:ins>
      <w:ins w:id="173" w:author="Ericsson User" w:date="2023-01-03T12:22:00Z">
        <w:r>
          <w:rPr>
            <w:lang w:eastAsia="zh-CN"/>
          </w:rPr>
          <w:t xml:space="preserve"> then the</w:t>
        </w:r>
      </w:ins>
      <w:ins w:id="174" w:author="Ericsson User" w:date="2023-01-03T12:25:00Z">
        <w:r>
          <w:rPr>
            <w:lang w:eastAsia="zh-CN"/>
          </w:rPr>
          <w:t xml:space="preserve"> V-PCF</w:t>
        </w:r>
      </w:ins>
      <w:ins w:id="175" w:author="Ericsson User" w:date="2023-02-09T17:24:00Z">
        <w:r w:rsidR="00854A13">
          <w:rPr>
            <w:lang w:eastAsia="zh-CN"/>
          </w:rPr>
          <w:t>:</w:t>
        </w:r>
      </w:ins>
    </w:p>
    <w:p w14:paraId="20C5F049" w14:textId="69843FEE" w:rsidR="003A34F4" w:rsidRDefault="003A34F4" w:rsidP="003A34F4">
      <w:pPr>
        <w:pStyle w:val="B1"/>
        <w:rPr>
          <w:ins w:id="176" w:author="Ericsson User" w:date="2023-01-03T13:49:00Z"/>
          <w:lang w:eastAsia="zh-CN"/>
        </w:rPr>
      </w:pPr>
      <w:ins w:id="177" w:author="Ericsson User" w:date="2023-01-03T13:49:00Z">
        <w:r>
          <w:rPr>
            <w:lang w:eastAsia="zh-CN"/>
          </w:rPr>
          <w:t>-</w:t>
        </w:r>
      </w:ins>
      <w:ins w:id="178" w:author="Ericsson User" w:date="2023-01-03T12:25:00Z">
        <w:r>
          <w:rPr>
            <w:lang w:eastAsia="zh-CN"/>
          </w:rPr>
          <w:t xml:space="preserve"> </w:t>
        </w:r>
      </w:ins>
      <w:ins w:id="179" w:author="Ericsson User" w:date="2023-01-03T13:49:00Z">
        <w:r>
          <w:rPr>
            <w:lang w:eastAsia="zh-CN"/>
          </w:rPr>
          <w:tab/>
        </w:r>
      </w:ins>
      <w:ins w:id="180" w:author="Ericsson User" w:date="2023-01-03T12:25:00Z">
        <w:r>
          <w:rPr>
            <w:lang w:eastAsia="zh-CN"/>
          </w:rPr>
          <w:t xml:space="preserve">maps the </w:t>
        </w:r>
      </w:ins>
      <w:ins w:id="181" w:author="Ericsson User" w:date="2023-01-03T12:26:00Z">
        <w:r>
          <w:rPr>
            <w:lang w:eastAsia="zh-CN"/>
          </w:rPr>
          <w:t>S-NSSAI of the VPLMN into the S-NSSAI of the HPLMN</w:t>
        </w:r>
      </w:ins>
      <w:ins w:id="182" w:author="S2-2303489" w:date="2023-02-22T18:07:00Z">
        <w:r w:rsidR="00803182">
          <w:rPr>
            <w:lang w:eastAsia="zh-CN"/>
          </w:rPr>
          <w:t xml:space="preserve">, </w:t>
        </w:r>
        <w:r w:rsidR="00803182" w:rsidRPr="00483159">
          <w:rPr>
            <w:highlight w:val="yellow"/>
            <w:lang w:eastAsia="zh-CN"/>
            <w:rPrChange w:id="183" w:author="S2-2303489" w:date="2023-02-22T18:08:00Z">
              <w:rPr>
                <w:lang w:eastAsia="zh-CN"/>
              </w:rPr>
            </w:rPrChange>
          </w:rPr>
          <w:t>using the Configured NSSAI for the Serving PLMN provided by</w:t>
        </w:r>
      </w:ins>
      <w:ins w:id="184" w:author="S2-2303489" w:date="2023-02-22T18:08:00Z">
        <w:r w:rsidR="00803182" w:rsidRPr="00483159">
          <w:rPr>
            <w:highlight w:val="yellow"/>
            <w:lang w:eastAsia="zh-CN"/>
            <w:rPrChange w:id="185" w:author="S2-2303489" w:date="2023-02-22T18:08:00Z">
              <w:rPr>
                <w:lang w:eastAsia="zh-CN"/>
              </w:rPr>
            </w:rPrChange>
          </w:rPr>
          <w:t xml:space="preserve"> the AM</w:t>
        </w:r>
      </w:ins>
      <w:r w:rsidR="00927A7C">
        <w:rPr>
          <w:highlight w:val="yellow"/>
          <w:lang w:eastAsia="zh-CN"/>
        </w:rPr>
        <w:t>F</w:t>
      </w:r>
      <w:ins w:id="186" w:author="S2-2303502" w:date="2023-02-23T18:18:00Z">
        <w:r w:rsidR="003677B5">
          <w:rPr>
            <w:highlight w:val="yellow"/>
            <w:lang w:eastAsia="zh-CN"/>
          </w:rPr>
          <w:t xml:space="preserve"> </w:t>
        </w:r>
        <w:r w:rsidR="003677B5" w:rsidRPr="003677B5">
          <w:rPr>
            <w:highlight w:val="green"/>
            <w:lang w:eastAsia="zh-CN"/>
            <w:rPrChange w:id="187" w:author="S2-2303502" w:date="2023-02-23T18:18:00Z">
              <w:rPr>
                <w:highlight w:val="yellow"/>
                <w:lang w:eastAsia="zh-CN"/>
              </w:rPr>
            </w:rPrChange>
          </w:rPr>
          <w:t>and stored in PCF</w:t>
        </w:r>
      </w:ins>
      <w:ins w:id="188" w:author="S2-2303489" w:date="2023-02-22T18:08:00Z">
        <w:del w:id="189" w:author="Huawei" w:date="2023-02-23T02:36:00Z">
          <w:r w:rsidR="00803182" w:rsidRPr="003677B5" w:rsidDel="00891957">
            <w:rPr>
              <w:highlight w:val="green"/>
              <w:lang w:eastAsia="zh-CN"/>
              <w:rPrChange w:id="190" w:author="S2-2303502" w:date="2023-02-23T18:18:00Z">
                <w:rPr>
                  <w:lang w:eastAsia="zh-CN"/>
                </w:rPr>
              </w:rPrChange>
            </w:rPr>
            <w:delText>,</w:delText>
          </w:r>
        </w:del>
      </w:ins>
      <w:ins w:id="191" w:author="Ericsson User" w:date="2023-01-03T12:29:00Z">
        <w:del w:id="192" w:author="Huawei" w:date="2023-02-23T02:36:00Z">
          <w:r w:rsidRPr="003677B5" w:rsidDel="00891957">
            <w:rPr>
              <w:highlight w:val="green"/>
              <w:lang w:eastAsia="zh-CN"/>
              <w:rPrChange w:id="193" w:author="S2-2303502" w:date="2023-02-23T18:18:00Z">
                <w:rPr>
                  <w:lang w:eastAsia="zh-CN"/>
                </w:rPr>
              </w:rPrChange>
            </w:rPr>
            <w:delText xml:space="preserve"> </w:delText>
          </w:r>
          <w:r w:rsidRPr="00891957" w:rsidDel="00891957">
            <w:rPr>
              <w:highlight w:val="cyan"/>
              <w:lang w:eastAsia="zh-CN"/>
              <w:rPrChange w:id="194" w:author="Huawei" w:date="2023-02-23T02:36:00Z">
                <w:rPr>
                  <w:lang w:eastAsia="zh-CN"/>
                </w:rPr>
              </w:rPrChange>
            </w:rPr>
            <w:delText>and maps the DNN of the VPLMN into the DNN of the HPLMN based on local configuration</w:delText>
          </w:r>
        </w:del>
      </w:ins>
      <w:ins w:id="195" w:author="Ericsson User" w:date="2023-01-03T13:47:00Z">
        <w:r>
          <w:rPr>
            <w:lang w:eastAsia="zh-CN"/>
          </w:rPr>
          <w:t xml:space="preserve"> and </w:t>
        </w:r>
      </w:ins>
    </w:p>
    <w:p w14:paraId="649FD2CB" w14:textId="0E40E5A9" w:rsidR="003A34F4" w:rsidRDefault="003A34F4" w:rsidP="003A34F4">
      <w:pPr>
        <w:pStyle w:val="B1"/>
        <w:rPr>
          <w:ins w:id="196" w:author="Ericsson User" w:date="2023-01-03T13:49:00Z"/>
          <w:lang w:eastAsia="zh-CN"/>
        </w:rPr>
      </w:pPr>
      <w:ins w:id="197" w:author="Ericsson User" w:date="2023-01-03T13:49:00Z">
        <w:r>
          <w:rPr>
            <w:lang w:eastAsia="zh-CN"/>
          </w:rPr>
          <w:t xml:space="preserve">- </w:t>
        </w:r>
        <w:r>
          <w:rPr>
            <w:lang w:eastAsia="zh-CN"/>
          </w:rPr>
          <w:tab/>
        </w:r>
      </w:ins>
      <w:ins w:id="198" w:author="Ericsson User" w:date="2023-01-03T13:47:00Z">
        <w:r>
          <w:rPr>
            <w:lang w:eastAsia="zh-CN"/>
          </w:rPr>
          <w:t xml:space="preserve">subscribes to the result of the delivery of UE Policies if </w:t>
        </w:r>
      </w:ins>
      <w:ins w:id="199" w:author="Ericsson User" w:date="2023-01-03T13:48:00Z">
        <w:r>
          <w:rPr>
            <w:lang w:eastAsia="zh-CN"/>
          </w:rPr>
          <w:t>it was requested by the AF</w:t>
        </w:r>
      </w:ins>
      <w:ins w:id="200" w:author="Ericsson User" w:date="2023-02-09T17:30:00Z">
        <w:r w:rsidR="00854A13">
          <w:rPr>
            <w:lang w:eastAsia="zh-CN"/>
          </w:rPr>
          <w:t xml:space="preserve"> to the H-PCF</w:t>
        </w:r>
      </w:ins>
      <w:ins w:id="201" w:author="Ericsson User" w:date="2023-02-09T11:54:00Z">
        <w:r w:rsidR="00CA06FB">
          <w:rPr>
            <w:lang w:eastAsia="zh-CN"/>
          </w:rPr>
          <w:t xml:space="preserve">, using </w:t>
        </w:r>
      </w:ins>
      <w:ins w:id="202" w:author="Ericsson User" w:date="2023-02-09T12:13:00Z">
        <w:r w:rsidR="00B80E4D">
          <w:rPr>
            <w:lang w:eastAsia="zh-CN"/>
          </w:rPr>
          <w:t xml:space="preserve">the event reporting </w:t>
        </w:r>
      </w:ins>
      <w:ins w:id="203" w:author="Ericsson User" w:date="2023-02-09T12:14:00Z">
        <w:r w:rsidR="00B80E4D">
          <w:rPr>
            <w:lang w:eastAsia="zh-CN"/>
          </w:rPr>
          <w:t>on “</w:t>
        </w:r>
        <w:r w:rsidR="00B80E4D" w:rsidRPr="00520BB9">
          <w:rPr>
            <w:lang w:eastAsia="zh-CN"/>
          </w:rPr>
          <w:t xml:space="preserve">Notification on outcome of UE Policies </w:t>
        </w:r>
        <w:proofErr w:type="gramStart"/>
        <w:r w:rsidR="00B80E4D" w:rsidRPr="00B80E4D">
          <w:rPr>
            <w:lang w:eastAsia="zh-CN"/>
          </w:rPr>
          <w:t>delivery</w:t>
        </w:r>
        <w:r w:rsidR="00B80E4D">
          <w:rPr>
            <w:lang w:eastAsia="zh-CN"/>
          </w:rPr>
          <w:t>“</w:t>
        </w:r>
      </w:ins>
      <w:proofErr w:type="gramEnd"/>
      <w:ins w:id="204" w:author="Ericsson User" w:date="2023-02-10T12:59:00Z">
        <w:del w:id="205" w:author="S2-2303502" w:date="2023-02-23T17:57:00Z">
          <w:r w:rsidR="00A446CE" w:rsidDel="00E960C5">
            <w:rPr>
              <w:lang w:eastAsia="zh-CN"/>
            </w:rPr>
            <w:delText xml:space="preserve"> </w:delText>
          </w:r>
        </w:del>
      </w:ins>
      <w:ins w:id="206" w:author="S2-2303502" w:date="2023-02-23T17:57:00Z">
        <w:r w:rsidR="00E960C5">
          <w:rPr>
            <w:lang w:eastAsia="zh-CN"/>
          </w:rPr>
          <w:t xml:space="preserve"> </w:t>
        </w:r>
      </w:ins>
      <w:ins w:id="207" w:author="Ericsson User" w:date="2023-02-09T12:14:00Z">
        <w:r w:rsidR="00B80E4D">
          <w:rPr>
            <w:lang w:eastAsia="zh-CN"/>
          </w:rPr>
          <w:t>described</w:t>
        </w:r>
      </w:ins>
      <w:ins w:id="208" w:author="Ericsson User" w:date="2023-02-09T12:13:00Z">
        <w:r w:rsidR="00B80E4D">
          <w:rPr>
            <w:lang w:eastAsia="zh-CN"/>
          </w:rPr>
          <w:t xml:space="preserve"> in clause </w:t>
        </w:r>
        <w:r w:rsidR="00B80E4D" w:rsidRPr="003D4ABF">
          <w:t>6.1.3.18</w:t>
        </w:r>
      </w:ins>
      <w:ins w:id="209" w:author="Ericsson User" w:date="2023-01-03T12:29:00Z">
        <w:r>
          <w:rPr>
            <w:lang w:eastAsia="zh-CN"/>
          </w:rPr>
          <w:t>.</w:t>
        </w:r>
      </w:ins>
      <w:ins w:id="210" w:author="Ericsson User" w:date="2023-01-03T12:30:00Z">
        <w:r>
          <w:rPr>
            <w:lang w:eastAsia="zh-CN"/>
          </w:rPr>
          <w:t xml:space="preserve"> </w:t>
        </w:r>
      </w:ins>
    </w:p>
    <w:p w14:paraId="49289FE5" w14:textId="52B9BC53" w:rsidR="008C733C" w:rsidRDefault="008C733C" w:rsidP="00E960C5">
      <w:pPr>
        <w:pStyle w:val="EditorsNote0"/>
        <w:rPr>
          <w:ins w:id="211" w:author="S2-2303489" w:date="2023-02-22T19:43:00Z"/>
        </w:rPr>
      </w:pPr>
      <w:ins w:id="212" w:author="S2-2303489" w:date="2023-02-22T19:43:00Z">
        <w:r w:rsidRPr="003677B5">
          <w:rPr>
            <w:highlight w:val="green"/>
            <w:rPrChange w:id="213" w:author="S2-2303502" w:date="2023-02-23T18:18:00Z">
              <w:rPr>
                <w:highlight w:val="yellow"/>
              </w:rPr>
            </w:rPrChange>
          </w:rPr>
          <w:t xml:space="preserve">Editor´s Note: </w:t>
        </w:r>
        <w:r w:rsidR="00B42465" w:rsidRPr="003677B5">
          <w:rPr>
            <w:highlight w:val="green"/>
            <w:rPrChange w:id="214" w:author="S2-2303502" w:date="2023-02-23T18:18:00Z">
              <w:rPr>
                <w:highlight w:val="yellow"/>
              </w:rPr>
            </w:rPrChange>
          </w:rPr>
          <w:t>Whe</w:t>
        </w:r>
      </w:ins>
      <w:ins w:id="215" w:author="S2-2303489" w:date="2023-02-22T19:44:00Z">
        <w:r w:rsidR="00B42465" w:rsidRPr="003677B5">
          <w:rPr>
            <w:highlight w:val="green"/>
            <w:rPrChange w:id="216" w:author="S2-2303502" w:date="2023-02-23T18:18:00Z">
              <w:rPr>
                <w:highlight w:val="yellow"/>
              </w:rPr>
            </w:rPrChange>
          </w:rPr>
          <w:t xml:space="preserve">ther and how </w:t>
        </w:r>
      </w:ins>
      <w:ins w:id="217" w:author="S2-2303489" w:date="2023-02-22T19:43:00Z">
        <w:r w:rsidRPr="003677B5">
          <w:rPr>
            <w:highlight w:val="green"/>
            <w:rPrChange w:id="218" w:author="S2-2303502" w:date="2023-02-23T18:18:00Z">
              <w:rPr>
                <w:highlight w:val="yellow"/>
              </w:rPr>
            </w:rPrChange>
          </w:rPr>
          <w:t>the AMF sends the LBO information (</w:t>
        </w:r>
        <w:proofErr w:type="gramStart"/>
        <w:r w:rsidRPr="003677B5">
          <w:rPr>
            <w:highlight w:val="green"/>
            <w:rPrChange w:id="219" w:author="S2-2303502" w:date="2023-02-23T18:18:00Z">
              <w:rPr>
                <w:highlight w:val="yellow"/>
              </w:rPr>
            </w:rPrChange>
          </w:rPr>
          <w:t>i.e.</w:t>
        </w:r>
        <w:proofErr w:type="gramEnd"/>
        <w:r w:rsidRPr="003677B5">
          <w:rPr>
            <w:highlight w:val="green"/>
            <w:rPrChange w:id="220" w:author="S2-2303502" w:date="2023-02-23T18:18:00Z">
              <w:rPr>
                <w:highlight w:val="yellow"/>
              </w:rPr>
            </w:rPrChange>
          </w:rPr>
          <w:t xml:space="preserve"> S-NSSAI and DNN, received as the part of the SM selection data received from the UDM) to the V-PCF when establishing the UE Policy Association</w:t>
        </w:r>
      </w:ins>
      <w:ins w:id="221" w:author="S2-2303489" w:date="2023-02-22T19:44:00Z">
        <w:r w:rsidR="00B42465" w:rsidRPr="003677B5">
          <w:rPr>
            <w:highlight w:val="green"/>
            <w:rPrChange w:id="222" w:author="S2-2303502" w:date="2023-02-23T18:18:00Z">
              <w:rPr>
                <w:highlight w:val="yellow"/>
              </w:rPr>
            </w:rPrChange>
          </w:rPr>
          <w:t xml:space="preserve"> is FFS</w:t>
        </w:r>
        <w:r w:rsidR="00B42465" w:rsidRPr="00E960C5">
          <w:rPr>
            <w:highlight w:val="yellow"/>
          </w:rPr>
          <w:t>.</w:t>
        </w:r>
      </w:ins>
    </w:p>
    <w:p w14:paraId="18AFA4D7" w14:textId="6D17A3C0" w:rsidR="003A34F4" w:rsidDel="00355D5C" w:rsidRDefault="003A34F4" w:rsidP="003A34F4">
      <w:pPr>
        <w:rPr>
          <w:del w:id="223" w:author="S2-2303489" w:date="2023-02-22T18:08:00Z"/>
          <w:lang w:eastAsia="zh-CN"/>
        </w:rPr>
      </w:pPr>
      <w:ins w:id="224" w:author="Ericsson User" w:date="2023-01-03T12:30:00Z">
        <w:r>
          <w:rPr>
            <w:lang w:eastAsia="zh-CN"/>
          </w:rPr>
          <w:t>T</w:t>
        </w:r>
      </w:ins>
      <w:ins w:id="225" w:author="Ericsson User" w:date="2023-01-03T12:31:00Z">
        <w:r>
          <w:rPr>
            <w:lang w:eastAsia="zh-CN"/>
          </w:rPr>
          <w:t>he H-PCF generates new or updated URSP Rules using the application guidance on URSP Rule determination</w:t>
        </w:r>
      </w:ins>
      <w:ins w:id="226" w:author="Ericsson User" w:date="2023-02-09T11:56:00Z">
        <w:r w:rsidR="00811438">
          <w:rPr>
            <w:lang w:eastAsia="zh-CN"/>
          </w:rPr>
          <w:t xml:space="preserve"> where the VPLMN ID included in the Service Parameters is used to indicate to the UE that this URSP Rule applies when the UE is registe</w:t>
        </w:r>
      </w:ins>
      <w:ins w:id="227" w:author="Ericsson User" w:date="2023-02-09T11:57:00Z">
        <w:r w:rsidR="00811438">
          <w:rPr>
            <w:lang w:eastAsia="zh-CN"/>
          </w:rPr>
          <w:t>red in the VPLMN ID. The H-PCF provides the list of PSIs applicable per VPLMN ID to the UE.</w:t>
        </w:r>
      </w:ins>
      <w:ins w:id="228" w:author="Ericsson User" w:date="2023-01-03T12:31:00Z">
        <w:r>
          <w:rPr>
            <w:lang w:eastAsia="zh-CN"/>
          </w:rPr>
          <w:t xml:space="preserve"> </w:t>
        </w:r>
      </w:ins>
      <w:ins w:id="229" w:author="Ericsson User" w:date="2023-01-03T12:26:00Z">
        <w:r>
          <w:rPr>
            <w:lang w:eastAsia="zh-CN"/>
          </w:rPr>
          <w:t xml:space="preserve"> </w:t>
        </w:r>
      </w:ins>
      <w:ins w:id="230" w:author="Ericsson User" w:date="2023-01-03T12:22:00Z">
        <w:r>
          <w:rPr>
            <w:lang w:eastAsia="zh-CN"/>
          </w:rPr>
          <w:t xml:space="preserve"> </w:t>
        </w:r>
      </w:ins>
      <w:ins w:id="231" w:author="Ericsson User" w:date="2023-01-03T12:04:00Z">
        <w:del w:id="232" w:author="S2-2303489" w:date="2023-02-22T18:08:00Z">
          <w:r w:rsidDel="00803182">
            <w:rPr>
              <w:lang w:eastAsia="zh-CN"/>
            </w:rPr>
            <w:delText xml:space="preserve"> </w:delText>
          </w:r>
        </w:del>
      </w:ins>
    </w:p>
    <w:p w14:paraId="1A8EEE2C" w14:textId="3D173DB3" w:rsidR="009E1664" w:rsidRDefault="009E1664">
      <w:pPr>
        <w:pStyle w:val="EditorsNote0"/>
        <w:rPr>
          <w:ins w:id="233" w:author="S2-2303502" w:date="2023-02-23T17:57:00Z"/>
        </w:rPr>
      </w:pPr>
      <w:ins w:id="234" w:author="S2-2303489" w:date="2023-02-22T18:19:00Z">
        <w:r w:rsidRPr="003677B5">
          <w:rPr>
            <w:highlight w:val="green"/>
            <w:rPrChange w:id="235" w:author="S2-2303502" w:date="2023-02-23T18:18:00Z">
              <w:rPr>
                <w:color w:val="auto"/>
                <w:lang w:eastAsia="zh-CN"/>
              </w:rPr>
            </w:rPrChange>
          </w:rPr>
          <w:t>Editor´s Note:</w:t>
        </w:r>
      </w:ins>
      <w:ins w:id="236" w:author="S2-2303489" w:date="2023-02-22T19:31:00Z">
        <w:r w:rsidR="00FD163B" w:rsidRPr="003677B5">
          <w:rPr>
            <w:highlight w:val="green"/>
            <w:rPrChange w:id="237" w:author="S2-2303502" w:date="2023-02-23T18:18:00Z">
              <w:rPr>
                <w:color w:val="auto"/>
                <w:lang w:eastAsia="en-US"/>
              </w:rPr>
            </w:rPrChange>
          </w:rPr>
          <w:t xml:space="preserve"> </w:t>
        </w:r>
        <w:r w:rsidR="00020A71" w:rsidRPr="003677B5">
          <w:rPr>
            <w:highlight w:val="green"/>
            <w:rPrChange w:id="238" w:author="S2-2303502" w:date="2023-02-23T18:18:00Z">
              <w:rPr>
                <w:color w:val="auto"/>
                <w:lang w:eastAsia="en-US"/>
              </w:rPr>
            </w:rPrChange>
          </w:rPr>
          <w:t>How to ensure that the en</w:t>
        </w:r>
      </w:ins>
      <w:ins w:id="239" w:author="S2-2303489" w:date="2023-02-22T19:32:00Z">
        <w:r w:rsidR="00020A71" w:rsidRPr="003677B5">
          <w:rPr>
            <w:highlight w:val="green"/>
            <w:rPrChange w:id="240" w:author="S2-2303502" w:date="2023-02-23T18:18:00Z">
              <w:rPr>
                <w:color w:val="auto"/>
                <w:lang w:eastAsia="en-US"/>
              </w:rPr>
            </w:rPrChange>
          </w:rPr>
          <w:t xml:space="preserve">forcement of a </w:t>
        </w:r>
      </w:ins>
      <w:ins w:id="241" w:author="S2-2303489" w:date="2023-02-22T19:31:00Z">
        <w:r w:rsidR="00020A71" w:rsidRPr="003677B5">
          <w:rPr>
            <w:highlight w:val="green"/>
            <w:rPrChange w:id="242" w:author="S2-2303502" w:date="2023-02-23T18:18:00Z">
              <w:rPr>
                <w:color w:val="auto"/>
                <w:lang w:eastAsia="en-US"/>
              </w:rPr>
            </w:rPrChange>
          </w:rPr>
          <w:t>VPLMN specific URSP rule</w:t>
        </w:r>
      </w:ins>
      <w:ins w:id="243" w:author="S2-2303489" w:date="2023-02-22T19:32:00Z">
        <w:r w:rsidR="00020A71" w:rsidRPr="003677B5">
          <w:rPr>
            <w:highlight w:val="green"/>
            <w:rPrChange w:id="244" w:author="S2-2303502" w:date="2023-02-23T18:18:00Z">
              <w:rPr>
                <w:color w:val="auto"/>
                <w:lang w:eastAsia="en-US"/>
              </w:rPr>
            </w:rPrChange>
          </w:rPr>
          <w:t xml:space="preserve"> set</w:t>
        </w:r>
      </w:ins>
      <w:ins w:id="245" w:author="S2-2303502" w:date="2023-02-23T18:39:00Z">
        <w:r w:rsidR="00A14599">
          <w:rPr>
            <w:highlight w:val="green"/>
          </w:rPr>
          <w:t>s</w:t>
        </w:r>
      </w:ins>
      <w:ins w:id="246" w:author="S2-2303489" w:date="2023-02-22T19:32:00Z">
        <w:r w:rsidR="00020A71" w:rsidRPr="003677B5">
          <w:rPr>
            <w:highlight w:val="green"/>
            <w:rPrChange w:id="247" w:author="S2-2303502" w:date="2023-02-23T18:18:00Z">
              <w:rPr>
                <w:color w:val="auto"/>
                <w:lang w:eastAsia="en-US"/>
              </w:rPr>
            </w:rPrChange>
          </w:rPr>
          <w:t xml:space="preserve"> up a PDU Session routing traffic to the VPLMN is FFS.</w:t>
        </w:r>
      </w:ins>
      <w:ins w:id="248" w:author="S2-2303489" w:date="2023-02-22T19:31:00Z">
        <w:r w:rsidR="00020A71">
          <w:t xml:space="preserve"> </w:t>
        </w:r>
      </w:ins>
    </w:p>
    <w:p w14:paraId="407C2D3C" w14:textId="05417EA4" w:rsidR="00E960C5" w:rsidRDefault="00E960C5">
      <w:pPr>
        <w:pStyle w:val="EditorsNote0"/>
        <w:rPr>
          <w:ins w:id="249" w:author="S2-2303502" w:date="2023-02-23T17:57:00Z"/>
        </w:rPr>
        <w:pPrChange w:id="250" w:author="S2-2303502" w:date="2023-02-23T17:58:00Z">
          <w:pPr/>
        </w:pPrChange>
      </w:pPr>
      <w:ins w:id="251" w:author="S2-2303502" w:date="2023-02-23T17:58:00Z">
        <w:r w:rsidRPr="003677B5">
          <w:rPr>
            <w:highlight w:val="green"/>
            <w:rPrChange w:id="252" w:author="S2-2303502" w:date="2023-02-23T18:18:00Z">
              <w:rPr>
                <w:highlight w:val="yellow"/>
              </w:rPr>
            </w:rPrChange>
          </w:rPr>
          <w:t xml:space="preserve">Editor´s Note: </w:t>
        </w:r>
      </w:ins>
      <w:ins w:id="253" w:author="S2-2303502" w:date="2023-02-23T18:41:00Z">
        <w:r w:rsidR="002D295C">
          <w:rPr>
            <w:highlight w:val="green"/>
          </w:rPr>
          <w:t>Whether and h</w:t>
        </w:r>
      </w:ins>
      <w:ins w:id="254" w:author="S2-2303502" w:date="2023-02-23T17:57:00Z">
        <w:r w:rsidRPr="003677B5">
          <w:rPr>
            <w:highlight w:val="green"/>
            <w:rPrChange w:id="255" w:author="S2-2303502" w:date="2023-02-23T18:18:00Z">
              <w:rPr/>
            </w:rPrChange>
          </w:rPr>
          <w:t>ow URSP Rules can be wild-carded or how to include a group of V-PLMNs is FFS</w:t>
        </w:r>
      </w:ins>
      <w:ins w:id="256" w:author="S2-2303502" w:date="2023-02-24T06:59:00Z">
        <w:r w:rsidR="001C714E">
          <w:t>.</w:t>
        </w:r>
      </w:ins>
    </w:p>
    <w:p w14:paraId="7671C47F" w14:textId="77777777" w:rsidR="00E960C5" w:rsidRDefault="00E960C5">
      <w:pPr>
        <w:pStyle w:val="EditorsNote0"/>
        <w:rPr>
          <w:ins w:id="257" w:author="S2-2303489" w:date="2023-02-22T18:10:00Z"/>
        </w:rPr>
        <w:pPrChange w:id="258" w:author="S2-2303489" w:date="2023-02-22T19:32:00Z">
          <w:pPr/>
        </w:pPrChange>
      </w:pPr>
    </w:p>
    <w:p w14:paraId="0BFEB6E9" w14:textId="06776507" w:rsidR="00AF05EE" w:rsidDel="009E1664" w:rsidRDefault="00AF05EE" w:rsidP="003A34F4">
      <w:pPr>
        <w:rPr>
          <w:ins w:id="259" w:author="Ericsson User" w:date="2023-01-03T13:37:00Z"/>
          <w:del w:id="260" w:author="S2-2303489" w:date="2023-02-22T18:19:00Z"/>
        </w:rPr>
      </w:pPr>
      <w:ins w:id="261" w:author="Ericsson User" w:date="2023-01-09T14:46:00Z">
        <w:del w:id="262" w:author="S2-2303489" w:date="2023-02-22T18:19:00Z">
          <w:r w:rsidRPr="00AF05EE" w:rsidDel="009E1664">
            <w:delText xml:space="preserve">When providing the new or updated RSDs to the UE with a new DNN, the H-PCF </w:delText>
          </w:r>
        </w:del>
        <w:del w:id="263" w:author="S2-2303489" w:date="2023-02-22T18:09:00Z">
          <w:r w:rsidRPr="00AF05EE" w:rsidDel="00601969">
            <w:delText xml:space="preserve">may also provide or update the list of DNNs and its corresponding S-NSSAI value that are used in those RSDs to the V-PCF. At the reception of this list, the V-PCF sets the PCRT for “SMF selection management” to the AMF to contact the V-PCF at PDU Session establishment (as specified in clause 6.1.2.5) including the list of DNNs and corresponding S-NSSAI provided by the HPLMN. When the PCRT is triggered, the AMF contacts the V-PCF that replaces the DNN value of the HPLMN to a DNN value in the VPLMN locally and provide it to the AMF to enable selection of an SMF at the VPLMN, see clause 4.3.2.2.1 of </w:delText>
          </w:r>
          <w:r w:rsidRPr="00AF05EE" w:rsidDel="00601969">
            <w:rPr>
              <w:lang w:eastAsia="zh-CN"/>
            </w:rPr>
            <w:delText>TS 23.502 [3]</w:delText>
          </w:r>
        </w:del>
        <w:del w:id="264" w:author="S2-2303489" w:date="2023-02-22T18:19:00Z">
          <w:r w:rsidRPr="00AF05EE" w:rsidDel="009E1664">
            <w:delText>.</w:delText>
          </w:r>
        </w:del>
      </w:ins>
    </w:p>
    <w:p w14:paraId="7035D62B" w14:textId="5085C0C6" w:rsidR="00854A13" w:rsidRDefault="003A34F4" w:rsidP="003A34F4">
      <w:pPr>
        <w:rPr>
          <w:ins w:id="265" w:author="Ericsson User" w:date="2023-01-03T13:53:00Z"/>
        </w:rPr>
      </w:pPr>
      <w:ins w:id="266" w:author="Ericsson User" w:date="2023-01-03T12:35:00Z">
        <w:r>
          <w:lastRenderedPageBreak/>
          <w:t>How the UE associates applications to PDU Sessions based on URSP Rules follows the same procedure as described in clause 6.6.2.3.</w:t>
        </w:r>
      </w:ins>
    </w:p>
    <w:p w14:paraId="01DCE9AE" w14:textId="7785959E"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AA0D61C" w14:textId="77777777" w:rsidR="00891957" w:rsidRPr="003D4ABF" w:rsidRDefault="00891957" w:rsidP="00891957">
      <w:pPr>
        <w:pStyle w:val="Heading5"/>
      </w:pPr>
      <w:bookmarkStart w:id="267" w:name="_Toc19197325"/>
      <w:bookmarkStart w:id="268" w:name="_Toc27896478"/>
      <w:bookmarkStart w:id="269" w:name="_Toc36192646"/>
      <w:bookmarkStart w:id="270" w:name="_Toc37076377"/>
      <w:bookmarkStart w:id="271" w:name="_Toc45194823"/>
      <w:bookmarkStart w:id="272" w:name="_Toc47594235"/>
      <w:bookmarkStart w:id="273" w:name="_Toc51836866"/>
      <w:bookmarkStart w:id="274" w:name="_Toc122504126"/>
      <w:bookmarkStart w:id="275" w:name="_Toc122503658"/>
      <w:r w:rsidRPr="003D4ABF">
        <w:t>6.1.2.2.1</w:t>
      </w:r>
      <w:r w:rsidRPr="003D4ABF">
        <w:tab/>
        <w:t>General</w:t>
      </w:r>
      <w:bookmarkEnd w:id="267"/>
      <w:bookmarkEnd w:id="268"/>
      <w:bookmarkEnd w:id="269"/>
      <w:bookmarkEnd w:id="270"/>
      <w:bookmarkEnd w:id="271"/>
      <w:bookmarkEnd w:id="272"/>
      <w:bookmarkEnd w:id="273"/>
      <w:bookmarkEnd w:id="274"/>
    </w:p>
    <w:p w14:paraId="1742BC14" w14:textId="77777777" w:rsidR="00891957" w:rsidRPr="003D4ABF" w:rsidRDefault="00891957" w:rsidP="00891957">
      <w:pPr>
        <w:rPr>
          <w:rFonts w:eastAsia="SimSun"/>
        </w:rPr>
      </w:pPr>
      <w:r w:rsidRPr="003D4ABF">
        <w:rPr>
          <w:rFonts w:eastAsia="SimSun"/>
        </w:rPr>
        <w:t>The 5GC shall be able to provide policy information from the PCF to the UE. Such UE policy information includes:</w:t>
      </w:r>
    </w:p>
    <w:p w14:paraId="7635FED0" w14:textId="77777777" w:rsidR="00891957" w:rsidRPr="003D4ABF" w:rsidRDefault="00891957" w:rsidP="00891957">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107D7092" w14:textId="77777777" w:rsidR="00891957" w:rsidRPr="003D4ABF" w:rsidRDefault="00891957" w:rsidP="00891957">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37544005" w14:textId="77777777" w:rsidR="00891957" w:rsidRPr="003D4ABF" w:rsidRDefault="00891957" w:rsidP="00891957">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3628D563" w14:textId="77777777" w:rsidR="00891957" w:rsidRPr="003D4ABF" w:rsidRDefault="00891957" w:rsidP="00891957">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578EFB13" w14:textId="77777777" w:rsidR="00891957" w:rsidRPr="003D4ABF" w:rsidRDefault="00891957" w:rsidP="00891957">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2342E604" w14:textId="77777777" w:rsidR="00891957" w:rsidRPr="003D4ABF" w:rsidRDefault="00891957" w:rsidP="00891957">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587EE053" w14:textId="77777777" w:rsidR="00891957" w:rsidRPr="003D4ABF" w:rsidRDefault="00891957" w:rsidP="00891957">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1670A4D3" w14:textId="77777777" w:rsidR="00891957" w:rsidRPr="003D4ABF" w:rsidRDefault="00891957" w:rsidP="00891957">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7A6FEFDE" w14:textId="77777777" w:rsidR="00891957" w:rsidRPr="003D4ABF" w:rsidRDefault="00891957" w:rsidP="00891957">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35200D9" w14:textId="77777777" w:rsidR="00891957" w:rsidRPr="003D4ABF" w:rsidRDefault="00891957" w:rsidP="00891957">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6BF75F91" w14:textId="77777777" w:rsidR="00891957" w:rsidRPr="003D4ABF" w:rsidRDefault="00891957" w:rsidP="00891957">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0C1A3C9C" w14:textId="77777777" w:rsidR="00891957" w:rsidRPr="003D4ABF" w:rsidRDefault="00891957" w:rsidP="00891957">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6593D4C2" w14:textId="77777777" w:rsidR="00891957" w:rsidRPr="003D4ABF" w:rsidRDefault="00891957" w:rsidP="00891957">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7355F722" w14:textId="77777777" w:rsidR="00891957" w:rsidRPr="003D4ABF" w:rsidRDefault="00891957" w:rsidP="00891957">
      <w:pPr>
        <w:pStyle w:val="B1"/>
        <w:rPr>
          <w:lang w:eastAsia="zh-CN"/>
        </w:rPr>
      </w:pPr>
      <w:r w:rsidRPr="003D4ABF">
        <w:rPr>
          <w:lang w:eastAsia="zh-CN"/>
        </w:rPr>
        <w:lastRenderedPageBreak/>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43F6B954" w14:textId="77777777" w:rsidR="00891957" w:rsidRPr="003D4ABF" w:rsidRDefault="00891957" w:rsidP="00891957">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6B30AD98" w14:textId="77777777" w:rsidR="00891957" w:rsidRPr="003D4ABF" w:rsidRDefault="00891957" w:rsidP="00891957">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5809781" w14:textId="77777777" w:rsidR="00891957" w:rsidRPr="003D4ABF" w:rsidRDefault="00891957" w:rsidP="00891957">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141104B" w14:textId="77777777" w:rsidR="00891957" w:rsidRPr="003D4ABF" w:rsidRDefault="00891957" w:rsidP="00891957">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the PCF determines the URSP Rules for the UE using input from NWDAF as one of the inputs</w:t>
      </w:r>
      <w:r w:rsidRPr="003D4ABF">
        <w:rPr>
          <w:rFonts w:eastAsia="SimSun"/>
        </w:rPr>
        <w:t>.</w:t>
      </w:r>
    </w:p>
    <w:p w14:paraId="681B04AE" w14:textId="77777777" w:rsidR="00891957" w:rsidRDefault="00891957" w:rsidP="00891957">
      <w:pPr>
        <w:rPr>
          <w:ins w:id="276" w:author="Huawei" w:date="2023-02-08T14:53:00Z"/>
          <w:rFonts w:eastAsia="SimSun"/>
        </w:rPr>
      </w:pPr>
      <w:r w:rsidRPr="00C2280E">
        <w:rPr>
          <w:rFonts w:eastAsia="SimSun"/>
        </w:rPr>
        <w:t>In the case of a roaming UE,</w:t>
      </w:r>
      <w:r w:rsidRPr="003D4ABF">
        <w:rPr>
          <w:rFonts w:eastAsia="SimSun"/>
        </w:rPr>
        <w:t xml:space="preserv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ins w:id="277" w:author="Huawei" w:date="2023-02-08T14:53:00Z">
        <w:r w:rsidRPr="003F3D67">
          <w:rPr>
            <w:rFonts w:eastAsia="SimSun"/>
          </w:rPr>
          <w:t xml:space="preserve"> </w:t>
        </w:r>
      </w:ins>
    </w:p>
    <w:p w14:paraId="6F8F75BA" w14:textId="3C65BF13" w:rsidR="00891957" w:rsidRPr="003D4ABF" w:rsidRDefault="00891957" w:rsidP="00891957">
      <w:pPr>
        <w:rPr>
          <w:rFonts w:eastAsia="SimSun"/>
          <w:lang w:eastAsia="zh-CN"/>
        </w:rPr>
      </w:pPr>
      <w:ins w:id="278" w:author="Huawei" w:date="2023-02-08T14:53:00Z">
        <w:r w:rsidRPr="00346F77">
          <w:rPr>
            <w:rFonts w:eastAsia="SimSun"/>
            <w:highlight w:val="cyan"/>
            <w:lang w:eastAsia="zh-CN"/>
            <w:rPrChange w:id="279" w:author="Huawei" w:date="2023-02-23T02:36:00Z">
              <w:rPr>
                <w:rFonts w:eastAsia="SimSun"/>
                <w:highlight w:val="yellow"/>
                <w:lang w:eastAsia="zh-CN"/>
              </w:rPr>
            </w:rPrChange>
          </w:rPr>
          <w:t xml:space="preserve">In the case of a roaming UE, the V-PCF may provide guidance on VPLMN specific URSP determination to the H-PCF as defined in clause 4.15.6.10 of TS 23.502[3]. The H-PCF is required to generate VPLMN specific URSP rule(s) and provide the URSP rules to the UE. This can be triggered by the UE's registration in the </w:t>
        </w:r>
        <w:proofErr w:type="gramStart"/>
        <w:r w:rsidRPr="00346F77">
          <w:rPr>
            <w:rFonts w:eastAsia="SimSun"/>
            <w:highlight w:val="cyan"/>
            <w:lang w:eastAsia="zh-CN"/>
            <w:rPrChange w:id="280" w:author="Huawei" w:date="2023-02-23T02:36:00Z">
              <w:rPr>
                <w:rFonts w:eastAsia="SimSun"/>
                <w:highlight w:val="yellow"/>
                <w:lang w:eastAsia="zh-CN"/>
              </w:rPr>
            </w:rPrChange>
          </w:rPr>
          <w:t>VPLMN</w:t>
        </w:r>
        <w:proofErr w:type="gramEnd"/>
        <w:r w:rsidRPr="00346F77">
          <w:rPr>
            <w:rFonts w:eastAsia="SimSun"/>
            <w:highlight w:val="cyan"/>
            <w:lang w:eastAsia="zh-CN"/>
            <w:rPrChange w:id="281" w:author="Huawei" w:date="2023-02-23T02:36:00Z">
              <w:rPr>
                <w:rFonts w:eastAsia="SimSun"/>
                <w:highlight w:val="yellow"/>
                <w:lang w:eastAsia="zh-CN"/>
              </w:rPr>
            </w:rPrChange>
          </w:rPr>
          <w:t xml:space="preserve"> or it can happen before UE roams into the VPLMN. The URSP Rules received by UE in VPLMN are only applicable when the UE is registered in that VPLMN or its equivalent VPLMNs.</w:t>
        </w:r>
      </w:ins>
    </w:p>
    <w:p w14:paraId="6DA45DB3" w14:textId="77777777" w:rsidR="00891957" w:rsidRPr="003D4ABF" w:rsidRDefault="00891957" w:rsidP="00891957">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55AB830E" w14:textId="77777777" w:rsidR="00891957" w:rsidRPr="003D4ABF" w:rsidRDefault="00891957" w:rsidP="00891957">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FCF80A3" w14:textId="77777777" w:rsidR="00891957" w:rsidRPr="003D4ABF" w:rsidRDefault="00891957" w:rsidP="00891957">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4686AACE" w14:textId="77777777" w:rsidR="00891957" w:rsidRPr="003D4ABF" w:rsidRDefault="00891957" w:rsidP="00891957">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37538684" w14:textId="77777777" w:rsidR="00891957" w:rsidRPr="003D4ABF" w:rsidRDefault="00891957" w:rsidP="00891957">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1A5C3C17" w14:textId="77777777" w:rsidR="00891957" w:rsidRPr="003D4ABF" w:rsidRDefault="00891957" w:rsidP="00891957">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5F79F26E" w14:textId="77777777" w:rsidR="00891957" w:rsidRPr="003D4ABF" w:rsidRDefault="00891957" w:rsidP="00891957">
      <w:pPr>
        <w:pStyle w:val="NO"/>
      </w:pPr>
      <w:r w:rsidRPr="003D4ABF">
        <w:lastRenderedPageBreak/>
        <w:t>NOTE 3:</w:t>
      </w:r>
      <w:r w:rsidRPr="003D4ABF">
        <w:tab/>
        <w:t>It is assumed that the S-NSSAI(s) in the UE Local Configurations are operator-provided S-NSSAI(s). The provision of the S-NSSAI(s) is not specified.</w:t>
      </w:r>
    </w:p>
    <w:p w14:paraId="64564904" w14:textId="77777777" w:rsidR="00891957" w:rsidRPr="003D4ABF" w:rsidRDefault="00891957" w:rsidP="00891957">
      <w:pPr>
        <w:pStyle w:val="NO"/>
      </w:pPr>
      <w:r w:rsidRPr="003D4ABF">
        <w:t>NOTE 4:</w:t>
      </w:r>
      <w:r w:rsidRPr="003D4ABF">
        <w:tab/>
        <w:t>The application layer is not allowed to set the S-NSSAI when the UE establishes a PDU Session based on the UE Local Configurations.</w:t>
      </w:r>
    </w:p>
    <w:p w14:paraId="5D3BFD3C" w14:textId="77777777" w:rsidR="00891957" w:rsidRPr="003D4ABF" w:rsidRDefault="00891957" w:rsidP="00891957">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16EDE61" w14:textId="77777777" w:rsidR="00891957" w:rsidRPr="003D4ABF" w:rsidRDefault="00891957" w:rsidP="00891957">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75562B8B" w14:textId="77777777" w:rsidR="00891957" w:rsidRPr="003D4ABF" w:rsidRDefault="00891957" w:rsidP="00891957">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05D15A74" w14:textId="77777777" w:rsidR="00891957" w:rsidRPr="003D4ABF" w:rsidRDefault="00891957" w:rsidP="00891957">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4B87B76E" w14:textId="77777777" w:rsidR="00891957" w:rsidRPr="003D4ABF" w:rsidRDefault="00891957" w:rsidP="00891957">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3094E602" w14:textId="77777777" w:rsidR="00891957" w:rsidRPr="003D4ABF" w:rsidRDefault="00891957" w:rsidP="0089195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064F9AB6" w14:textId="77777777" w:rsidR="000A0ABA" w:rsidRPr="0042466D" w:rsidRDefault="000A0ABA" w:rsidP="000A0A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7C2B98" w14:textId="281BCC0B" w:rsidR="00571B8E" w:rsidRPr="003D4ABF" w:rsidRDefault="00571B8E" w:rsidP="00571B8E">
      <w:pPr>
        <w:pStyle w:val="Heading5"/>
      </w:pPr>
      <w:r w:rsidRPr="003D4ABF">
        <w:t>6.1.2.2.2</w:t>
      </w:r>
      <w:r w:rsidRPr="003D4ABF">
        <w:tab/>
        <w:t>Distribution of the policies to UE</w:t>
      </w:r>
      <w:bookmarkEnd w:id="275"/>
    </w:p>
    <w:p w14:paraId="53A15004" w14:textId="77777777" w:rsidR="00571B8E" w:rsidRPr="003D4ABF" w:rsidRDefault="00571B8E" w:rsidP="00571B8E">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E879592" w14:textId="77777777" w:rsidR="00571B8E" w:rsidRPr="003D4ABF" w:rsidRDefault="00571B8E" w:rsidP="00571B8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282065C" w14:textId="77777777" w:rsidR="00571B8E" w:rsidRPr="003D4ABF" w:rsidRDefault="00571B8E" w:rsidP="00571B8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13AEF3C" w14:textId="77777777" w:rsidR="00571B8E" w:rsidRPr="003D4ABF" w:rsidRDefault="00571B8E" w:rsidP="00571B8E">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3CF89548" w14:textId="77777777" w:rsidR="00571B8E" w:rsidRPr="003D4ABF" w:rsidRDefault="00571B8E" w:rsidP="00571B8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783C5BF" w14:textId="77777777" w:rsidR="00571B8E" w:rsidRPr="003D4ABF" w:rsidRDefault="00571B8E" w:rsidP="00571B8E">
      <w:r w:rsidRPr="003D4ABF">
        <w:rPr>
          <w:rFonts w:eastAsia="DengXian"/>
        </w:rPr>
        <w:lastRenderedPageBreak/>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545FB05" w14:textId="77777777" w:rsidR="00571B8E" w:rsidRPr="003D4ABF" w:rsidRDefault="00571B8E" w:rsidP="00571B8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8BB9EFE" w14:textId="77777777" w:rsidR="00571B8E" w:rsidRPr="003D4ABF" w:rsidRDefault="00571B8E" w:rsidP="00571B8E">
      <w:r w:rsidRPr="003D4ABF">
        <w:t>A list of self-contained UE policy information implies that:</w:t>
      </w:r>
    </w:p>
    <w:p w14:paraId="00CF6E9D" w14:textId="58A1CA20" w:rsidR="00571B8E" w:rsidRPr="003D4ABF" w:rsidRDefault="00571B8E" w:rsidP="00571B8E">
      <w:pPr>
        <w:pStyle w:val="B1"/>
      </w:pPr>
      <w:r w:rsidRPr="003D4ABF">
        <w:t>-</w:t>
      </w:r>
      <w:r w:rsidRPr="003D4ABF">
        <w:tab/>
        <w:t>when the PCF delivers URSP rules to the UE, the PCF provides the list of URSP rules in the order of precedence and without splitting a URSP rule across Policy Sections</w:t>
      </w:r>
      <w:ins w:id="282" w:author="Ericsson User" w:date="2023-01-03T10:27:00Z">
        <w:r w:rsidR="005732D4">
          <w:t>.</w:t>
        </w:r>
        <w:r w:rsidR="005732D4" w:rsidRPr="00DE529E">
          <w:t xml:space="preserve"> </w:t>
        </w:r>
      </w:ins>
    </w:p>
    <w:p w14:paraId="30D32593" w14:textId="77777777" w:rsidR="00571B8E" w:rsidRPr="003D4ABF" w:rsidRDefault="00571B8E" w:rsidP="00571B8E">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2F553625" w14:textId="77777777" w:rsidR="00571B8E" w:rsidRPr="003D4ABF" w:rsidRDefault="00571B8E" w:rsidP="00571B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730B0231" w14:textId="77777777" w:rsidR="00571B8E" w:rsidRPr="003D4ABF" w:rsidRDefault="00571B8E" w:rsidP="00571B8E">
      <w:pPr>
        <w:pStyle w:val="B1"/>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086004B5" w14:textId="77777777" w:rsidR="00571B8E" w:rsidRPr="003D4ABF" w:rsidRDefault="00571B8E" w:rsidP="00571B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6A14907" w14:textId="77777777" w:rsidR="00571B8E" w:rsidRPr="003D4ABF" w:rsidRDefault="00571B8E" w:rsidP="00571B8E">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547B7100" w14:textId="77777777" w:rsidR="00571B8E" w:rsidRPr="003D4ABF" w:rsidRDefault="00571B8E" w:rsidP="00571B8E">
      <w:pPr>
        <w:pStyle w:val="NO"/>
      </w:pPr>
      <w:r w:rsidRPr="003D4ABF">
        <w:t>NOTE 4:</w:t>
      </w:r>
      <w:r w:rsidRPr="003D4ABF">
        <w:tab/>
        <w:t>The Policy Section list can be different per user. One PSI and its corresponding content can be the same for one or more users.</w:t>
      </w:r>
    </w:p>
    <w:p w14:paraId="1EAAF694" w14:textId="77777777" w:rsidR="00571B8E" w:rsidRPr="003D4ABF" w:rsidRDefault="00571B8E" w:rsidP="00571B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1FC23C9F" w14:textId="77777777" w:rsidR="00571B8E" w:rsidRPr="003D4ABF" w:rsidRDefault="00571B8E" w:rsidP="00571B8E">
      <w:r w:rsidRPr="003D4ABF">
        <w:t>The PLMN ID is provided to the UE together with UE policy information and it is used to indicate which PLMN a Policy Section list belongs to.</w:t>
      </w:r>
    </w:p>
    <w:p w14:paraId="799C63B8" w14:textId="77777777" w:rsidR="00571B8E" w:rsidRPr="003D4ABF" w:rsidRDefault="00571B8E" w:rsidP="00571B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FAA8060" w14:textId="77777777" w:rsidR="00571B8E" w:rsidRPr="003D4ABF" w:rsidRDefault="00571B8E" w:rsidP="00571B8E">
      <w:pPr>
        <w:pStyle w:val="NO"/>
      </w:pPr>
      <w:r w:rsidRPr="003D4ABF">
        <w:t>NOTE 6:</w:t>
      </w:r>
      <w:r w:rsidRPr="003D4ABF">
        <w:tab/>
        <w:t>The AMF does not need to understand the content of the UE policy, rather send them to the UE for storage.</w:t>
      </w:r>
    </w:p>
    <w:p w14:paraId="4B0BF0DD" w14:textId="77777777" w:rsidR="00571B8E" w:rsidRPr="003D4ABF" w:rsidRDefault="00571B8E" w:rsidP="00571B8E">
      <w:r w:rsidRPr="003D4ABF">
        <w:t>The UE shall update the stored UE policy information with the one provided by the PCF as follows (details are specified in TS</w:t>
      </w:r>
      <w:r>
        <w:t> </w:t>
      </w:r>
      <w:r w:rsidRPr="003D4ABF">
        <w:t>24.501</w:t>
      </w:r>
      <w:r>
        <w:t> </w:t>
      </w:r>
      <w:r w:rsidRPr="003D4ABF">
        <w:t>[22]):</w:t>
      </w:r>
    </w:p>
    <w:p w14:paraId="24243038" w14:textId="77777777" w:rsidR="00571B8E" w:rsidRPr="003D4ABF" w:rsidRDefault="00571B8E" w:rsidP="00571B8E">
      <w:pPr>
        <w:pStyle w:val="B1"/>
      </w:pPr>
      <w:r w:rsidRPr="003D4ABF">
        <w:t>-</w:t>
      </w:r>
      <w:r w:rsidRPr="003D4ABF">
        <w:tab/>
        <w:t xml:space="preserve">If the UE has no Policy Sections with the same PSI, the UE stores the Policy </w:t>
      </w:r>
      <w:proofErr w:type="gramStart"/>
      <w:r w:rsidRPr="003D4ABF">
        <w:t>Section;</w:t>
      </w:r>
      <w:proofErr w:type="gramEnd"/>
    </w:p>
    <w:p w14:paraId="1B5A9755" w14:textId="77777777" w:rsidR="00571B8E" w:rsidRPr="003D4ABF" w:rsidRDefault="00571B8E" w:rsidP="00571B8E">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7D6C5A30" w14:textId="77777777" w:rsidR="00571B8E" w:rsidRPr="003D4ABF" w:rsidRDefault="00571B8E" w:rsidP="00571B8E">
      <w:pPr>
        <w:pStyle w:val="B1"/>
      </w:pPr>
      <w:r w:rsidRPr="003D4ABF">
        <w:t>-</w:t>
      </w:r>
      <w:r w:rsidRPr="003D4ABF">
        <w:tab/>
        <w:t>The UE removes the stored Policy Section if the received information contains only the PSI.</w:t>
      </w:r>
    </w:p>
    <w:p w14:paraId="40CCDA20" w14:textId="77777777" w:rsidR="00571B8E" w:rsidRPr="003D4ABF" w:rsidRDefault="00571B8E" w:rsidP="00571B8E">
      <w:r w:rsidRPr="003D4ABF">
        <w:lastRenderedPageBreak/>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0DD8CCAE" w14:textId="77777777" w:rsidR="00571B8E" w:rsidRDefault="00571B8E" w:rsidP="00571B8E">
      <w:pPr>
        <w:pStyle w:val="NO"/>
      </w:pPr>
      <w:r>
        <w:t>NOTE 7:</w:t>
      </w:r>
      <w:r>
        <w:tab/>
        <w:t>For aspects related to URSP rules for an SNPN-enabled UE, please refer to clause 6.6.2.2.2.</w:t>
      </w:r>
    </w:p>
    <w:p w14:paraId="5130D486" w14:textId="77777777" w:rsidR="00571B8E" w:rsidRPr="003D4ABF" w:rsidRDefault="00571B8E" w:rsidP="00571B8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956040D" w14:textId="77777777" w:rsidR="00571B8E" w:rsidRPr="003D4ABF" w:rsidRDefault="00571B8E" w:rsidP="00571B8E">
      <w:r w:rsidRPr="003D4ABF">
        <w:t>At Initial Registration or the Registration to 5GS when the UE moves from EPS to 5GS:</w:t>
      </w:r>
    </w:p>
    <w:p w14:paraId="030A40D3" w14:textId="66B64F15" w:rsidR="00AD59FC" w:rsidRPr="003D4ABF" w:rsidRDefault="00571B8E" w:rsidP="00982CC6">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4F3F2B7" w14:textId="77777777" w:rsidR="00571B8E" w:rsidRPr="003D4ABF" w:rsidRDefault="00571B8E" w:rsidP="00571B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DB32FA5" w14:textId="77777777" w:rsidR="00571B8E" w:rsidRDefault="00571B8E" w:rsidP="00571B8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3E37ACA0" w14:textId="77777777" w:rsidR="00571B8E" w:rsidRPr="003D4ABF" w:rsidRDefault="00571B8E" w:rsidP="00571B8E">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78E64E3D" w14:textId="77777777" w:rsidR="00571B8E" w:rsidRPr="003D4ABF" w:rsidRDefault="00571B8E" w:rsidP="00571B8E">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36546B61" w14:textId="77777777" w:rsidR="00571B8E" w:rsidRPr="003D4ABF" w:rsidRDefault="00571B8E" w:rsidP="00571B8E">
      <w:pPr>
        <w:pStyle w:val="B1"/>
      </w:pPr>
      <w:r w:rsidRPr="003D4ABF">
        <w:t>-</w:t>
      </w:r>
      <w:r w:rsidRPr="003D4ABF">
        <w:tab/>
        <w:t xml:space="preserve">The UE may also provide the </w:t>
      </w:r>
      <w:proofErr w:type="spellStart"/>
      <w:r w:rsidRPr="003D4ABF">
        <w:t>OSId</w:t>
      </w:r>
      <w:proofErr w:type="spellEnd"/>
      <w:r w:rsidRPr="003D4ABF">
        <w:t>.</w:t>
      </w:r>
    </w:p>
    <w:p w14:paraId="5FA82D65" w14:textId="77777777" w:rsidR="00571B8E" w:rsidRPr="003D4ABF" w:rsidRDefault="00571B8E" w:rsidP="00571B8E">
      <w:r w:rsidRPr="003D4ABF">
        <w:t>The UE may trigger an Initial registration with the list of stored PSIs to request a synchronization for example if the UE powers up without USIM being changed.</w:t>
      </w:r>
    </w:p>
    <w:p w14:paraId="51E26EA1" w14:textId="77777777" w:rsidR="00571B8E" w:rsidRPr="003D4ABF" w:rsidRDefault="00571B8E" w:rsidP="00571B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6BB08C0" w14:textId="77777777" w:rsidR="00571B8E" w:rsidRPr="003D4ABF" w:rsidRDefault="00571B8E" w:rsidP="00571B8E">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1155F2F5" w14:textId="7E6EF7B6" w:rsidR="001944BF" w:rsidRDefault="001944BF" w:rsidP="001944BF">
      <w:ins w:id="283" w:author="Ericsson User" w:date="2023-02-09T14:04:00Z">
        <w:r w:rsidRPr="00297273">
          <w:t xml:space="preserve">The PCF provides to the UE the tuple (PLMN ID, list of PSIs associated with the PLMN ID) and the Policy Sections containing URSP Rules. In roaming scenarios, the H-PCF provides this information via V-PCF. </w:t>
        </w:r>
        <w:del w:id="284" w:author="S2-2303502" w:date="2023-02-23T19:22:00Z">
          <w:r w:rsidRPr="00346F77" w:rsidDel="00FE1ED4">
            <w:rPr>
              <w:highlight w:val="cyan"/>
              <w:rPrChange w:id="285" w:author="Huawei" w:date="2023-02-23T02:36:00Z">
                <w:rPr/>
              </w:rPrChange>
            </w:rPr>
            <w:delText xml:space="preserve">When the UE is registered to a VPLMN, the UE evaluates URSP Rules that are associated with the </w:delText>
          </w:r>
        </w:del>
        <w:del w:id="286" w:author="S2-2303502" w:date="2023-02-23T19:21:00Z">
          <w:r w:rsidRPr="00346F77" w:rsidDel="00497776">
            <w:rPr>
              <w:highlight w:val="cyan"/>
              <w:rPrChange w:id="287" w:author="Huawei" w:date="2023-02-23T02:36:00Z">
                <w:rPr/>
              </w:rPrChange>
            </w:rPr>
            <w:delText>V</w:delText>
          </w:r>
        </w:del>
        <w:del w:id="288" w:author="S2-2303502" w:date="2023-02-23T19:22:00Z">
          <w:r w:rsidRPr="00346F77" w:rsidDel="00FE1ED4">
            <w:rPr>
              <w:highlight w:val="cyan"/>
              <w:rPrChange w:id="289" w:author="Huawei" w:date="2023-02-23T02:36:00Z">
                <w:rPr/>
              </w:rPrChange>
            </w:rPr>
            <w:delText>PLMN</w:delText>
          </w:r>
        </w:del>
        <w:del w:id="290" w:author="S2-2303502" w:date="2023-02-23T19:21:00Z">
          <w:r w:rsidRPr="00346F77" w:rsidDel="00497776">
            <w:rPr>
              <w:highlight w:val="cyan"/>
              <w:rPrChange w:id="291" w:author="Huawei" w:date="2023-02-23T02:36:00Z">
                <w:rPr/>
              </w:rPrChange>
            </w:rPr>
            <w:delText xml:space="preserve"> ID</w:delText>
          </w:r>
        </w:del>
        <w:del w:id="292" w:author="S2-2303502" w:date="2023-02-23T19:22:00Z">
          <w:r w:rsidRPr="00346F77" w:rsidDel="00FE1ED4">
            <w:rPr>
              <w:highlight w:val="cyan"/>
              <w:rPrChange w:id="293" w:author="Huawei" w:date="2023-02-23T02:36:00Z">
                <w:rPr/>
              </w:rPrChange>
            </w:rPr>
            <w:delText xml:space="preserve"> and, if there is a match, the UE follows the URSP rule to establish the PDU session. If the UE does not find a match that is assoc</w:delText>
          </w:r>
        </w:del>
      </w:ins>
      <w:ins w:id="294" w:author="Ericsson User" w:date="2023-02-09T17:32:00Z">
        <w:del w:id="295" w:author="S2-2303502" w:date="2023-02-23T19:22:00Z">
          <w:r w:rsidR="00854A13" w:rsidRPr="00346F77" w:rsidDel="00FE1ED4">
            <w:rPr>
              <w:highlight w:val="cyan"/>
              <w:rPrChange w:id="296" w:author="Huawei" w:date="2023-02-23T02:36:00Z">
                <w:rPr/>
              </w:rPrChange>
            </w:rPr>
            <w:delText>ia</w:delText>
          </w:r>
        </w:del>
      </w:ins>
      <w:ins w:id="297" w:author="Ericsson User" w:date="2023-02-09T14:04:00Z">
        <w:del w:id="298" w:author="S2-2303502" w:date="2023-02-23T19:22:00Z">
          <w:r w:rsidRPr="00346F77" w:rsidDel="00FE1ED4">
            <w:rPr>
              <w:highlight w:val="cyan"/>
              <w:rPrChange w:id="299" w:author="Huawei" w:date="2023-02-23T02:36:00Z">
                <w:rPr/>
              </w:rPrChange>
            </w:rPr>
            <w:delText>ted with the VPLMN ID, the the UE uses the URSP rules associated with the HPLMN ID.</w:delText>
          </w:r>
          <w:r w:rsidDel="00FE1ED4">
            <w:delText xml:space="preserve">  </w:delText>
          </w:r>
        </w:del>
      </w:ins>
    </w:p>
    <w:p w14:paraId="477F3C67" w14:textId="50776683" w:rsidR="00FA4E86" w:rsidDel="002D295C" w:rsidRDefault="00FA4E86">
      <w:pPr>
        <w:pStyle w:val="EditorsNote0"/>
        <w:rPr>
          <w:ins w:id="300" w:author="S2-2303489" w:date="2023-02-22T19:07:00Z"/>
          <w:del w:id="301" w:author="S2-2303502" w:date="2023-02-23T18:41:00Z"/>
        </w:rPr>
        <w:pPrChange w:id="302" w:author="S2-2303489" w:date="2023-02-22T19:07:00Z">
          <w:pPr/>
        </w:pPrChange>
      </w:pPr>
      <w:ins w:id="303" w:author="S2-2303489" w:date="2023-02-22T19:07:00Z">
        <w:del w:id="304" w:author="S2-2303502" w:date="2023-02-23T18:41:00Z">
          <w:r w:rsidDel="002D295C">
            <w:lastRenderedPageBreak/>
            <w:delText>Editor´s Note</w:delText>
          </w:r>
          <w:r w:rsidR="006E422B" w:rsidDel="002D295C">
            <w:delText xml:space="preserve">: Whether </w:delText>
          </w:r>
        </w:del>
      </w:ins>
      <w:ins w:id="305" w:author="S2-2303489" w:date="2023-02-22T19:08:00Z">
        <w:del w:id="306" w:author="S2-2303502" w:date="2023-02-23T18:41:00Z">
          <w:r w:rsidR="006E422B" w:rsidDel="002D295C">
            <w:delText>and how the H-PCF provides a lis</w:delText>
          </w:r>
        </w:del>
      </w:ins>
      <w:ins w:id="307" w:author="S2-2303489" w:date="2023-02-22T19:09:00Z">
        <w:del w:id="308" w:author="S2-2303502" w:date="2023-02-23T18:41:00Z">
          <w:r w:rsidR="009B5ED1" w:rsidDel="002D295C">
            <w:delText xml:space="preserve">t o PSIs associated to a default </w:delText>
          </w:r>
        </w:del>
      </w:ins>
      <w:ins w:id="309" w:author="S2-2303489" w:date="2023-02-22T19:14:00Z">
        <w:del w:id="310" w:author="S2-2303502" w:date="2023-02-23T18:41:00Z">
          <w:r w:rsidR="006862DC" w:rsidDel="002D295C">
            <w:delText>a V</w:delText>
          </w:r>
        </w:del>
      </w:ins>
      <w:ins w:id="311" w:author="S2-2303489" w:date="2023-02-22T19:09:00Z">
        <w:del w:id="312" w:author="S2-2303502" w:date="2023-02-23T18:41:00Z">
          <w:r w:rsidR="009B5ED1" w:rsidDel="002D295C">
            <w:delText>PLMN ID is FFS.</w:delText>
          </w:r>
        </w:del>
      </w:ins>
    </w:p>
    <w:p w14:paraId="004BAE08" w14:textId="755B54C6" w:rsidR="00571B8E" w:rsidRPr="003D4ABF" w:rsidRDefault="00571B8E" w:rsidP="00571B8E">
      <w:r w:rsidRPr="003D4ABF">
        <w:t xml:space="preserve">In the roaming scenario, the V-PCF shall also forward any UE provided PSIs that are associated to the home PLMN </w:t>
      </w:r>
      <w:ins w:id="313" w:author="Huawei" w:date="2023-02-09T09:10:00Z">
        <w:del w:id="314" w:author="S2-2303502" w:date="2023-02-23T18:53:00Z">
          <w:r w:rsidR="00891957" w:rsidRPr="00346F77" w:rsidDel="009B7376">
            <w:rPr>
              <w:highlight w:val="cyan"/>
              <w:rPrChange w:id="315" w:author="Huawei" w:date="2023-02-23T02:36:00Z">
                <w:rPr>
                  <w:highlight w:val="yellow"/>
                </w:rPr>
              </w:rPrChange>
            </w:rPr>
            <w:delText>and the PSIs that are associated to the VPLMN specific URSP rules</w:delText>
          </w:r>
          <w:r w:rsidR="00891957" w:rsidDel="009B7376">
            <w:delText xml:space="preserve"> </w:delText>
          </w:r>
        </w:del>
      </w:ins>
      <w:r w:rsidRPr="003D4ABF">
        <w:t>to the H-PCF.</w:t>
      </w:r>
    </w:p>
    <w:p w14:paraId="72601B2E" w14:textId="77777777" w:rsidR="00571B8E" w:rsidRPr="003D4ABF" w:rsidRDefault="00571B8E" w:rsidP="00571B8E">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BFFAF57" w14:textId="77777777" w:rsidR="00571B8E" w:rsidRPr="003D4ABF" w:rsidRDefault="00571B8E" w:rsidP="00571B8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AF69FF4" w14:textId="77777777" w:rsidR="00571B8E" w:rsidRPr="003D4ABF" w:rsidRDefault="00571B8E" w:rsidP="00571B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2633D83" w14:textId="77777777" w:rsidR="00571B8E" w:rsidRPr="003D4ABF" w:rsidRDefault="00571B8E" w:rsidP="00571B8E">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43BBDAE" w14:textId="77777777" w:rsidR="00571B8E" w:rsidRPr="003D4ABF" w:rsidRDefault="00571B8E" w:rsidP="00571B8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2E8960C" w14:textId="77777777" w:rsidR="00571B8E" w:rsidRPr="003D4ABF" w:rsidRDefault="00571B8E" w:rsidP="00571B8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FD14266" w14:textId="77777777" w:rsidR="00571B8E" w:rsidRPr="003D4ABF" w:rsidRDefault="00571B8E" w:rsidP="00571B8E">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bookmarkEnd w:id="17"/>
    <w:bookmarkEnd w:id="18"/>
    <w:bookmarkEnd w:id="19"/>
    <w:bookmarkEnd w:id="20"/>
    <w:bookmarkEnd w:id="21"/>
    <w:bookmarkEnd w:id="22"/>
    <w:bookmarkEnd w:id="23"/>
    <w:bookmarkEnd w:id="24"/>
    <w:bookmarkEnd w:id="25"/>
    <w:bookmarkEnd w:id="26"/>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88C7D0" w14:textId="77777777" w:rsidR="00811438" w:rsidRPr="003D4ABF" w:rsidRDefault="00811438" w:rsidP="00811438">
      <w:pPr>
        <w:pStyle w:val="Heading4"/>
      </w:pPr>
      <w:bookmarkStart w:id="316" w:name="_Toc122504160"/>
      <w:bookmarkStart w:id="317" w:name="_Toc51836932"/>
      <w:bookmarkStart w:id="318" w:name="_Toc114671242"/>
      <w:r w:rsidRPr="003D4ABF">
        <w:t>6.1.3.18</w:t>
      </w:r>
      <w:r w:rsidRPr="003D4ABF">
        <w:tab/>
        <w:t>Event reporting from the</w:t>
      </w:r>
      <w:r w:rsidRPr="003D4ABF">
        <w:rPr>
          <w:rFonts w:eastAsia="SimSun"/>
          <w:lang w:eastAsia="zh-CN"/>
        </w:rPr>
        <w:t xml:space="preserve"> </w:t>
      </w:r>
      <w:r w:rsidRPr="003D4ABF">
        <w:t>PCF</w:t>
      </w:r>
      <w:bookmarkEnd w:id="316"/>
    </w:p>
    <w:p w14:paraId="2766653C" w14:textId="77777777" w:rsidR="00811438" w:rsidRDefault="00811438" w:rsidP="0081143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E466D37" w14:textId="77777777" w:rsidR="00811438" w:rsidRPr="003D4ABF" w:rsidRDefault="00811438" w:rsidP="0081143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ED89639" w14:textId="77777777" w:rsidR="00811438" w:rsidRPr="003D4ABF" w:rsidRDefault="00811438" w:rsidP="00811438">
      <w:r w:rsidRPr="003D4ABF">
        <w:t>The events that can be subscribed by the AF and by</w:t>
      </w:r>
      <w:r>
        <w:t xml:space="preserve"> other NFs</w:t>
      </w:r>
      <w:r w:rsidRPr="003D4ABF">
        <w:t xml:space="preserve"> are listed in Table 6.1.3.18-1.</w:t>
      </w:r>
    </w:p>
    <w:p w14:paraId="2607C7E0" w14:textId="77777777" w:rsidR="00811438" w:rsidRPr="003D4ABF" w:rsidRDefault="00811438" w:rsidP="00811438">
      <w:pPr>
        <w:pStyle w:val="TH"/>
        <w:outlineLvl w:val="0"/>
      </w:pPr>
      <w:r w:rsidRPr="003D4ABF">
        <w:lastRenderedPageBreak/>
        <w:t>Table 6.1.3.18-1: Events relevant for reporting from the PCF</w:t>
      </w:r>
    </w:p>
    <w:tbl>
      <w:tblPr>
        <w:tblW w:w="15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19" w:author="Ericsson User" w:date="2023-02-09T12:00:00Z">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564"/>
        <w:gridCol w:w="4252"/>
        <w:gridCol w:w="1276"/>
        <w:gridCol w:w="1134"/>
        <w:gridCol w:w="1276"/>
        <w:gridCol w:w="1276"/>
        <w:gridCol w:w="1275"/>
        <w:gridCol w:w="1258"/>
        <w:gridCol w:w="1258"/>
        <w:tblGridChange w:id="320">
          <w:tblGrid>
            <w:gridCol w:w="2564"/>
            <w:gridCol w:w="4252"/>
            <w:gridCol w:w="1276"/>
            <w:gridCol w:w="1134"/>
            <w:gridCol w:w="1276"/>
            <w:gridCol w:w="1276"/>
            <w:gridCol w:w="1275"/>
            <w:gridCol w:w="1258"/>
            <w:gridCol w:w="1258"/>
          </w:tblGrid>
        </w:tblGridChange>
      </w:tblGrid>
      <w:tr w:rsidR="00811438" w:rsidRPr="003D4ABF" w14:paraId="6CE4AE1A" w14:textId="77777777" w:rsidTr="00656DE3">
        <w:trPr>
          <w:cantSplit/>
          <w:jc w:val="center"/>
          <w:trPrChange w:id="321" w:author="Ericsson User" w:date="2023-02-09T12:00:00Z">
            <w:trPr>
              <w:cantSplit/>
              <w:jc w:val="center"/>
            </w:trPr>
          </w:trPrChange>
        </w:trPr>
        <w:tc>
          <w:tcPr>
            <w:tcW w:w="2564" w:type="dxa"/>
            <w:tcPrChange w:id="322" w:author="Ericsson User" w:date="2023-02-09T12:00:00Z">
              <w:tcPr>
                <w:tcW w:w="2564" w:type="dxa"/>
              </w:tcPr>
            </w:tcPrChange>
          </w:tcPr>
          <w:p w14:paraId="138B9493" w14:textId="77777777" w:rsidR="00811438" w:rsidRPr="003D4ABF" w:rsidRDefault="00811438" w:rsidP="00656DE3">
            <w:pPr>
              <w:pStyle w:val="TAH"/>
              <w:rPr>
                <w:sz w:val="16"/>
                <w:szCs w:val="16"/>
              </w:rPr>
            </w:pPr>
            <w:r w:rsidRPr="003D4ABF">
              <w:rPr>
                <w:sz w:val="16"/>
                <w:szCs w:val="16"/>
              </w:rPr>
              <w:lastRenderedPageBreak/>
              <w:t>Event</w:t>
            </w:r>
          </w:p>
        </w:tc>
        <w:tc>
          <w:tcPr>
            <w:tcW w:w="4252" w:type="dxa"/>
            <w:tcPrChange w:id="323" w:author="Ericsson User" w:date="2023-02-09T12:00:00Z">
              <w:tcPr>
                <w:tcW w:w="4252" w:type="dxa"/>
              </w:tcPr>
            </w:tcPrChange>
          </w:tcPr>
          <w:p w14:paraId="6CCF87B8" w14:textId="77777777" w:rsidR="00811438" w:rsidRPr="003D4ABF" w:rsidRDefault="00811438" w:rsidP="00656DE3">
            <w:pPr>
              <w:pStyle w:val="TAH"/>
              <w:rPr>
                <w:sz w:val="16"/>
                <w:szCs w:val="16"/>
              </w:rPr>
            </w:pPr>
            <w:r w:rsidRPr="003D4ABF">
              <w:rPr>
                <w:sz w:val="16"/>
                <w:szCs w:val="16"/>
              </w:rPr>
              <w:t>Description</w:t>
            </w:r>
          </w:p>
        </w:tc>
        <w:tc>
          <w:tcPr>
            <w:tcW w:w="1276" w:type="dxa"/>
            <w:tcPrChange w:id="324" w:author="Ericsson User" w:date="2023-02-09T12:00:00Z">
              <w:tcPr>
                <w:tcW w:w="1276" w:type="dxa"/>
              </w:tcPr>
            </w:tcPrChange>
          </w:tcPr>
          <w:p w14:paraId="70968026" w14:textId="77777777" w:rsidR="00811438" w:rsidRPr="003D4ABF" w:rsidRDefault="00811438" w:rsidP="00656DE3">
            <w:pPr>
              <w:pStyle w:val="TAH"/>
              <w:rPr>
                <w:sz w:val="16"/>
                <w:szCs w:val="16"/>
              </w:rPr>
            </w:pPr>
            <w:r>
              <w:rPr>
                <w:sz w:val="16"/>
                <w:szCs w:val="16"/>
              </w:rPr>
              <w:t xml:space="preserve">NF that can subscribe </w:t>
            </w:r>
            <w:r w:rsidRPr="003D4ABF">
              <w:rPr>
                <w:sz w:val="16"/>
                <w:szCs w:val="16"/>
              </w:rPr>
              <w:t>for reporting</w:t>
            </w:r>
          </w:p>
        </w:tc>
        <w:tc>
          <w:tcPr>
            <w:tcW w:w="1134" w:type="dxa"/>
            <w:tcPrChange w:id="325" w:author="Ericsson User" w:date="2023-02-09T12:00:00Z">
              <w:tcPr>
                <w:tcW w:w="1134" w:type="dxa"/>
              </w:tcPr>
            </w:tcPrChange>
          </w:tcPr>
          <w:p w14:paraId="58BF17A2"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Change w:id="326" w:author="Ericsson User" w:date="2023-02-09T12:00:00Z">
              <w:tcPr>
                <w:tcW w:w="1276" w:type="dxa"/>
              </w:tcPr>
            </w:tcPrChange>
          </w:tcPr>
          <w:p w14:paraId="35FA75FF"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Change w:id="327" w:author="Ericsson User" w:date="2023-02-09T12:00:00Z">
              <w:tcPr>
                <w:tcW w:w="1276" w:type="dxa"/>
              </w:tcPr>
            </w:tcPrChange>
          </w:tcPr>
          <w:p w14:paraId="648D90CD"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Bulk Subscription</w:t>
            </w:r>
          </w:p>
          <w:p w14:paraId="25F8E828"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(NOTE 1)</w:t>
            </w:r>
          </w:p>
        </w:tc>
        <w:tc>
          <w:tcPr>
            <w:tcW w:w="1275" w:type="dxa"/>
            <w:tcPrChange w:id="328" w:author="Ericsson User" w:date="2023-02-09T12:00:00Z">
              <w:tcPr>
                <w:tcW w:w="1275" w:type="dxa"/>
              </w:tcPr>
            </w:tcPrChange>
          </w:tcPr>
          <w:p w14:paraId="58EF1EA5"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Change w:id="329" w:author="Ericsson User" w:date="2023-02-09T12:00:00Z">
              <w:tcPr>
                <w:tcW w:w="1258" w:type="dxa"/>
              </w:tcPr>
            </w:tcPrChange>
          </w:tcPr>
          <w:p w14:paraId="68779128"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N5 per UE</w:t>
            </w:r>
          </w:p>
          <w:p w14:paraId="4E0896FA"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(NOTE 6)</w:t>
            </w:r>
          </w:p>
        </w:tc>
        <w:tc>
          <w:tcPr>
            <w:tcW w:w="1258" w:type="dxa"/>
            <w:tcPrChange w:id="330" w:author="Ericsson User" w:date="2023-02-09T12:00:00Z">
              <w:tcPr>
                <w:tcW w:w="1258" w:type="dxa"/>
              </w:tcPr>
            </w:tcPrChange>
          </w:tcPr>
          <w:p w14:paraId="3A94E0CB" w14:textId="77777777" w:rsidR="00811438" w:rsidRPr="003D4ABF" w:rsidRDefault="00811438" w:rsidP="00656DE3">
            <w:pPr>
              <w:pStyle w:val="TAH"/>
              <w:rPr>
                <w:ins w:id="331" w:author="Ericsson User" w:date="2023-02-09T12:01:00Z"/>
                <w:rFonts w:eastAsia="SimSun"/>
                <w:sz w:val="16"/>
                <w:szCs w:val="16"/>
                <w:lang w:eastAsia="zh-CN"/>
              </w:rPr>
            </w:pPr>
            <w:ins w:id="332" w:author="Ericsson User" w:date="2023-02-09T12:01:00Z">
              <w:r w:rsidRPr="003D4ABF">
                <w:rPr>
                  <w:rFonts w:eastAsia="SimSun"/>
                  <w:sz w:val="16"/>
                  <w:szCs w:val="16"/>
                  <w:lang w:eastAsia="zh-CN"/>
                </w:rPr>
                <w:t>Availability for N</w:t>
              </w:r>
              <w:r>
                <w:rPr>
                  <w:rFonts w:eastAsia="SimSun"/>
                  <w:sz w:val="16"/>
                  <w:szCs w:val="16"/>
                  <w:lang w:eastAsia="zh-CN"/>
                </w:rPr>
                <w:t>24</w:t>
              </w:r>
              <w:r w:rsidRPr="003D4ABF">
                <w:rPr>
                  <w:rFonts w:eastAsia="SimSun"/>
                  <w:sz w:val="16"/>
                  <w:szCs w:val="16"/>
                  <w:lang w:eastAsia="zh-CN"/>
                </w:rPr>
                <w:t xml:space="preserve"> per UE</w:t>
              </w:r>
            </w:ins>
          </w:p>
          <w:p w14:paraId="7C809BC4" w14:textId="77777777" w:rsidR="00811438" w:rsidRPr="003D4ABF" w:rsidRDefault="00811438" w:rsidP="00656DE3">
            <w:pPr>
              <w:pStyle w:val="TAH"/>
              <w:rPr>
                <w:rFonts w:eastAsia="SimSun"/>
                <w:sz w:val="16"/>
                <w:szCs w:val="16"/>
                <w:lang w:eastAsia="zh-CN"/>
              </w:rPr>
            </w:pPr>
            <w:ins w:id="333" w:author="Ericsson User" w:date="2023-02-09T12:01:00Z">
              <w:r w:rsidRPr="003D4ABF">
                <w:rPr>
                  <w:rFonts w:eastAsia="SimSun"/>
                  <w:sz w:val="16"/>
                  <w:szCs w:val="16"/>
                  <w:lang w:eastAsia="zh-CN"/>
                </w:rPr>
                <w:t>(NOTE 6)</w:t>
              </w:r>
            </w:ins>
          </w:p>
        </w:tc>
      </w:tr>
      <w:tr w:rsidR="00811438" w:rsidRPr="003D4ABF" w14:paraId="006F07E9" w14:textId="77777777" w:rsidTr="00656DE3">
        <w:trPr>
          <w:cantSplit/>
          <w:jc w:val="center"/>
          <w:trPrChange w:id="334" w:author="Ericsson User" w:date="2023-02-09T12:00:00Z">
            <w:trPr>
              <w:cantSplit/>
              <w:jc w:val="center"/>
            </w:trPr>
          </w:trPrChange>
        </w:trPr>
        <w:tc>
          <w:tcPr>
            <w:tcW w:w="2564" w:type="dxa"/>
            <w:tcPrChange w:id="335" w:author="Ericsson User" w:date="2023-02-09T12:00:00Z">
              <w:tcPr>
                <w:tcW w:w="2564" w:type="dxa"/>
              </w:tcPr>
            </w:tcPrChange>
          </w:tcPr>
          <w:p w14:paraId="1BF81E0C" w14:textId="77777777" w:rsidR="00811438" w:rsidRPr="003D4ABF" w:rsidRDefault="00811438" w:rsidP="00656DE3">
            <w:pPr>
              <w:pStyle w:val="TAL"/>
              <w:rPr>
                <w:sz w:val="16"/>
                <w:szCs w:val="16"/>
              </w:rPr>
            </w:pPr>
            <w:r w:rsidRPr="003D4ABF">
              <w:rPr>
                <w:sz w:val="16"/>
                <w:szCs w:val="16"/>
              </w:rPr>
              <w:t>PLMN Identifier Notification</w:t>
            </w:r>
          </w:p>
          <w:p w14:paraId="18A57CEA" w14:textId="77777777" w:rsidR="00811438" w:rsidRPr="003D4ABF" w:rsidRDefault="00811438" w:rsidP="00656DE3">
            <w:pPr>
              <w:pStyle w:val="TAL"/>
              <w:rPr>
                <w:sz w:val="16"/>
                <w:szCs w:val="16"/>
              </w:rPr>
            </w:pPr>
            <w:r w:rsidRPr="003D4ABF">
              <w:rPr>
                <w:sz w:val="16"/>
                <w:szCs w:val="16"/>
              </w:rPr>
              <w:t>(NOTE 5)</w:t>
            </w:r>
          </w:p>
        </w:tc>
        <w:tc>
          <w:tcPr>
            <w:tcW w:w="4252" w:type="dxa"/>
            <w:tcPrChange w:id="336" w:author="Ericsson User" w:date="2023-02-09T12:00:00Z">
              <w:tcPr>
                <w:tcW w:w="4252" w:type="dxa"/>
              </w:tcPr>
            </w:tcPrChange>
          </w:tcPr>
          <w:p w14:paraId="1FB5EC95" w14:textId="77777777" w:rsidR="00811438" w:rsidRPr="003D4ABF" w:rsidRDefault="00811438" w:rsidP="00656DE3">
            <w:pPr>
              <w:pStyle w:val="TAL"/>
              <w:rPr>
                <w:sz w:val="16"/>
                <w:szCs w:val="16"/>
              </w:rPr>
            </w:pPr>
            <w:r w:rsidRPr="003D4ABF">
              <w:rPr>
                <w:sz w:val="16"/>
                <w:szCs w:val="16"/>
              </w:rPr>
              <w:t>The PLMN identifier or SNPN identifier where the UE is currently located.</w:t>
            </w:r>
          </w:p>
        </w:tc>
        <w:tc>
          <w:tcPr>
            <w:tcW w:w="1276" w:type="dxa"/>
            <w:tcPrChange w:id="337" w:author="Ericsson User" w:date="2023-02-09T12:00:00Z">
              <w:tcPr>
                <w:tcW w:w="1276" w:type="dxa"/>
              </w:tcPr>
            </w:tcPrChange>
          </w:tcPr>
          <w:p w14:paraId="2141E639" w14:textId="008C0330" w:rsidR="00811438" w:rsidRPr="003D4ABF" w:rsidRDefault="00811438" w:rsidP="00656DE3">
            <w:pPr>
              <w:pStyle w:val="TAC"/>
              <w:rPr>
                <w:sz w:val="16"/>
                <w:szCs w:val="16"/>
              </w:rPr>
            </w:pPr>
            <w:r w:rsidRPr="003D4ABF">
              <w:rPr>
                <w:sz w:val="16"/>
                <w:szCs w:val="16"/>
              </w:rPr>
              <w:t>AF</w:t>
            </w:r>
            <w:ins w:id="338" w:author="Ericsson User" w:date="2023-02-09T12:16:00Z">
              <w:r w:rsidR="00B80E4D">
                <w:rPr>
                  <w:sz w:val="16"/>
                  <w:szCs w:val="16"/>
                </w:rPr>
                <w:t>, PCF</w:t>
              </w:r>
            </w:ins>
          </w:p>
        </w:tc>
        <w:tc>
          <w:tcPr>
            <w:tcW w:w="1134" w:type="dxa"/>
            <w:tcPrChange w:id="339" w:author="Ericsson User" w:date="2023-02-09T12:00:00Z">
              <w:tcPr>
                <w:tcW w:w="1134" w:type="dxa"/>
              </w:tcPr>
            </w:tcPrChange>
          </w:tcPr>
          <w:p w14:paraId="7829E73B"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40" w:author="Ericsson User" w:date="2023-02-09T12:00:00Z">
              <w:tcPr>
                <w:tcW w:w="1276" w:type="dxa"/>
              </w:tcPr>
            </w:tcPrChange>
          </w:tcPr>
          <w:p w14:paraId="7A98AA0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41" w:author="Ericsson User" w:date="2023-02-09T12:00:00Z">
              <w:tcPr>
                <w:tcW w:w="1276" w:type="dxa"/>
              </w:tcPr>
            </w:tcPrChange>
          </w:tcPr>
          <w:p w14:paraId="4DC0E36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342" w:author="Ericsson User" w:date="2023-02-09T12:00:00Z">
              <w:tcPr>
                <w:tcW w:w="1275" w:type="dxa"/>
              </w:tcPr>
            </w:tcPrChange>
          </w:tcPr>
          <w:p w14:paraId="7BDFE9A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43" w:author="Ericsson User" w:date="2023-02-09T12:00:00Z">
              <w:tcPr>
                <w:tcW w:w="1258" w:type="dxa"/>
              </w:tcPr>
            </w:tcPrChange>
          </w:tcPr>
          <w:p w14:paraId="5813E80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44" w:author="Ericsson User" w:date="2023-02-09T12:00:00Z">
              <w:tcPr>
                <w:tcW w:w="1258" w:type="dxa"/>
              </w:tcPr>
            </w:tcPrChange>
          </w:tcPr>
          <w:p w14:paraId="0EB993FD" w14:textId="77777777" w:rsidR="00811438" w:rsidRPr="003D4ABF" w:rsidRDefault="00811438" w:rsidP="00656DE3">
            <w:pPr>
              <w:pStyle w:val="TAC"/>
              <w:rPr>
                <w:rFonts w:eastAsia="SimSun"/>
                <w:sz w:val="16"/>
                <w:szCs w:val="16"/>
                <w:lang w:eastAsia="zh-CN"/>
              </w:rPr>
            </w:pPr>
            <w:ins w:id="345" w:author="Ericsson User" w:date="2023-02-09T12:01:00Z">
              <w:r>
                <w:rPr>
                  <w:rFonts w:eastAsia="SimSun"/>
                  <w:sz w:val="16"/>
                  <w:szCs w:val="16"/>
                  <w:lang w:eastAsia="zh-CN"/>
                </w:rPr>
                <w:t>Yes</w:t>
              </w:r>
            </w:ins>
          </w:p>
        </w:tc>
      </w:tr>
      <w:tr w:rsidR="00811438" w:rsidRPr="003D4ABF" w14:paraId="225003E0" w14:textId="77777777" w:rsidTr="00656DE3">
        <w:trPr>
          <w:cantSplit/>
          <w:jc w:val="center"/>
          <w:trPrChange w:id="346" w:author="Ericsson User" w:date="2023-02-09T12:00:00Z">
            <w:trPr>
              <w:cantSplit/>
              <w:jc w:val="center"/>
            </w:trPr>
          </w:trPrChange>
        </w:trPr>
        <w:tc>
          <w:tcPr>
            <w:tcW w:w="2564" w:type="dxa"/>
            <w:tcPrChange w:id="347" w:author="Ericsson User" w:date="2023-02-09T12:00:00Z">
              <w:tcPr>
                <w:tcW w:w="2564" w:type="dxa"/>
              </w:tcPr>
            </w:tcPrChange>
          </w:tcPr>
          <w:p w14:paraId="3E8F358F" w14:textId="77777777" w:rsidR="00811438" w:rsidRPr="003D4ABF" w:rsidRDefault="00811438" w:rsidP="00656DE3">
            <w:pPr>
              <w:pStyle w:val="TAL"/>
              <w:rPr>
                <w:sz w:val="16"/>
                <w:szCs w:val="16"/>
              </w:rPr>
            </w:pPr>
            <w:r w:rsidRPr="003D4ABF">
              <w:rPr>
                <w:sz w:val="16"/>
                <w:szCs w:val="16"/>
              </w:rPr>
              <w:t>Change of Access Type</w:t>
            </w:r>
          </w:p>
        </w:tc>
        <w:tc>
          <w:tcPr>
            <w:tcW w:w="4252" w:type="dxa"/>
            <w:tcPrChange w:id="348" w:author="Ericsson User" w:date="2023-02-09T12:00:00Z">
              <w:tcPr>
                <w:tcW w:w="4252" w:type="dxa"/>
              </w:tcPr>
            </w:tcPrChange>
          </w:tcPr>
          <w:p w14:paraId="17068678" w14:textId="77777777" w:rsidR="00811438" w:rsidRPr="003D4ABF" w:rsidRDefault="00811438" w:rsidP="00656DE3">
            <w:pPr>
              <w:pStyle w:val="TAL"/>
              <w:rPr>
                <w:sz w:val="16"/>
                <w:szCs w:val="16"/>
              </w:rPr>
            </w:pPr>
            <w:r w:rsidRPr="003D4ABF">
              <w:rPr>
                <w:sz w:val="16"/>
                <w:szCs w:val="16"/>
              </w:rPr>
              <w:t>The Access Type and, if applicable, the RAT Type of the PDU Session has changed.</w:t>
            </w:r>
          </w:p>
        </w:tc>
        <w:tc>
          <w:tcPr>
            <w:tcW w:w="1276" w:type="dxa"/>
            <w:tcPrChange w:id="349" w:author="Ericsson User" w:date="2023-02-09T12:00:00Z">
              <w:tcPr>
                <w:tcW w:w="1276" w:type="dxa"/>
              </w:tcPr>
            </w:tcPrChange>
          </w:tcPr>
          <w:p w14:paraId="70616E86" w14:textId="71EC84F4" w:rsidR="00811438" w:rsidRPr="003D4ABF" w:rsidRDefault="00811438" w:rsidP="00656DE3">
            <w:pPr>
              <w:pStyle w:val="TAC"/>
              <w:rPr>
                <w:sz w:val="16"/>
                <w:szCs w:val="16"/>
              </w:rPr>
            </w:pPr>
            <w:r w:rsidRPr="003D4ABF">
              <w:rPr>
                <w:sz w:val="16"/>
                <w:szCs w:val="16"/>
              </w:rPr>
              <w:t>AF</w:t>
            </w:r>
          </w:p>
        </w:tc>
        <w:tc>
          <w:tcPr>
            <w:tcW w:w="1134" w:type="dxa"/>
            <w:tcPrChange w:id="350" w:author="Ericsson User" w:date="2023-02-09T12:00:00Z">
              <w:tcPr>
                <w:tcW w:w="1134" w:type="dxa"/>
              </w:tcPr>
            </w:tcPrChange>
          </w:tcPr>
          <w:p w14:paraId="64DA0F1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51" w:author="Ericsson User" w:date="2023-02-09T12:00:00Z">
              <w:tcPr>
                <w:tcW w:w="1276" w:type="dxa"/>
              </w:tcPr>
            </w:tcPrChange>
          </w:tcPr>
          <w:p w14:paraId="1C814A9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52" w:author="Ericsson User" w:date="2023-02-09T12:00:00Z">
              <w:tcPr>
                <w:tcW w:w="1276" w:type="dxa"/>
              </w:tcPr>
            </w:tcPrChange>
          </w:tcPr>
          <w:p w14:paraId="2717FC1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353" w:author="Ericsson User" w:date="2023-02-09T12:00:00Z">
              <w:tcPr>
                <w:tcW w:w="1275" w:type="dxa"/>
              </w:tcPr>
            </w:tcPrChange>
          </w:tcPr>
          <w:p w14:paraId="5E2DF74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54" w:author="Ericsson User" w:date="2023-02-09T12:00:00Z">
              <w:tcPr>
                <w:tcW w:w="1258" w:type="dxa"/>
              </w:tcPr>
            </w:tcPrChange>
          </w:tcPr>
          <w:p w14:paraId="24738C1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55" w:author="Ericsson User" w:date="2023-02-09T12:00:00Z">
              <w:tcPr>
                <w:tcW w:w="1258" w:type="dxa"/>
              </w:tcPr>
            </w:tcPrChange>
          </w:tcPr>
          <w:p w14:paraId="7FD17A5B" w14:textId="66356FF2" w:rsidR="00811438" w:rsidRPr="003D4ABF" w:rsidRDefault="008F7349" w:rsidP="00656DE3">
            <w:pPr>
              <w:pStyle w:val="TAC"/>
              <w:rPr>
                <w:rFonts w:eastAsia="SimSun"/>
                <w:sz w:val="16"/>
                <w:szCs w:val="16"/>
                <w:lang w:eastAsia="zh-CN"/>
              </w:rPr>
            </w:pPr>
            <w:ins w:id="356" w:author="Ericsson User" w:date="2023-02-09T12:19:00Z">
              <w:r>
                <w:rPr>
                  <w:rFonts w:eastAsia="SimSun"/>
                  <w:sz w:val="16"/>
                  <w:szCs w:val="16"/>
                  <w:lang w:eastAsia="zh-CN"/>
                </w:rPr>
                <w:t>No</w:t>
              </w:r>
            </w:ins>
          </w:p>
        </w:tc>
      </w:tr>
      <w:tr w:rsidR="00811438" w:rsidRPr="003D4ABF" w14:paraId="1A9A12D5" w14:textId="77777777" w:rsidTr="00656DE3">
        <w:trPr>
          <w:cantSplit/>
          <w:jc w:val="center"/>
          <w:trPrChange w:id="357" w:author="Ericsson User" w:date="2023-02-09T12:00:00Z">
            <w:trPr>
              <w:cantSplit/>
              <w:jc w:val="center"/>
            </w:trPr>
          </w:trPrChange>
        </w:trPr>
        <w:tc>
          <w:tcPr>
            <w:tcW w:w="2564" w:type="dxa"/>
            <w:tcPrChange w:id="358" w:author="Ericsson User" w:date="2023-02-09T12:00:00Z">
              <w:tcPr>
                <w:tcW w:w="2564" w:type="dxa"/>
              </w:tcPr>
            </w:tcPrChange>
          </w:tcPr>
          <w:p w14:paraId="72B163F1" w14:textId="77777777" w:rsidR="00811438" w:rsidRPr="003D4ABF" w:rsidRDefault="00811438" w:rsidP="00656DE3">
            <w:pPr>
              <w:pStyle w:val="TAL"/>
              <w:rPr>
                <w:sz w:val="16"/>
                <w:szCs w:val="16"/>
              </w:rPr>
            </w:pPr>
            <w:r w:rsidRPr="003D4ABF">
              <w:rPr>
                <w:sz w:val="16"/>
                <w:szCs w:val="16"/>
              </w:rPr>
              <w:t>EPS fallback</w:t>
            </w:r>
          </w:p>
        </w:tc>
        <w:tc>
          <w:tcPr>
            <w:tcW w:w="4252" w:type="dxa"/>
            <w:tcPrChange w:id="359" w:author="Ericsson User" w:date="2023-02-09T12:00:00Z">
              <w:tcPr>
                <w:tcW w:w="4252" w:type="dxa"/>
              </w:tcPr>
            </w:tcPrChange>
          </w:tcPr>
          <w:p w14:paraId="1A53FDE7" w14:textId="77777777" w:rsidR="00811438" w:rsidRPr="003D4ABF" w:rsidRDefault="00811438" w:rsidP="00656DE3">
            <w:pPr>
              <w:pStyle w:val="TAL"/>
              <w:rPr>
                <w:sz w:val="16"/>
                <w:szCs w:val="16"/>
              </w:rPr>
            </w:pPr>
            <w:r w:rsidRPr="003D4ABF">
              <w:rPr>
                <w:sz w:val="16"/>
                <w:szCs w:val="16"/>
              </w:rPr>
              <w:t>EPS fallback is initiated</w:t>
            </w:r>
          </w:p>
        </w:tc>
        <w:tc>
          <w:tcPr>
            <w:tcW w:w="1276" w:type="dxa"/>
            <w:tcPrChange w:id="360" w:author="Ericsson User" w:date="2023-02-09T12:00:00Z">
              <w:tcPr>
                <w:tcW w:w="1276" w:type="dxa"/>
              </w:tcPr>
            </w:tcPrChange>
          </w:tcPr>
          <w:p w14:paraId="23404962" w14:textId="77777777" w:rsidR="00811438" w:rsidRPr="003D4ABF" w:rsidRDefault="00811438" w:rsidP="00656DE3">
            <w:pPr>
              <w:pStyle w:val="TAC"/>
              <w:rPr>
                <w:sz w:val="16"/>
                <w:szCs w:val="16"/>
              </w:rPr>
            </w:pPr>
            <w:r w:rsidRPr="003D4ABF">
              <w:rPr>
                <w:sz w:val="16"/>
                <w:szCs w:val="16"/>
              </w:rPr>
              <w:t>AF</w:t>
            </w:r>
          </w:p>
        </w:tc>
        <w:tc>
          <w:tcPr>
            <w:tcW w:w="1134" w:type="dxa"/>
            <w:tcPrChange w:id="361" w:author="Ericsson User" w:date="2023-02-09T12:00:00Z">
              <w:tcPr>
                <w:tcW w:w="1134" w:type="dxa"/>
              </w:tcPr>
            </w:tcPrChange>
          </w:tcPr>
          <w:p w14:paraId="744BEC7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62" w:author="Ericsson User" w:date="2023-02-09T12:00:00Z">
              <w:tcPr>
                <w:tcW w:w="1276" w:type="dxa"/>
              </w:tcPr>
            </w:tcPrChange>
          </w:tcPr>
          <w:p w14:paraId="1FBCB14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63" w:author="Ericsson User" w:date="2023-02-09T12:00:00Z">
              <w:tcPr>
                <w:tcW w:w="1276" w:type="dxa"/>
              </w:tcPr>
            </w:tcPrChange>
          </w:tcPr>
          <w:p w14:paraId="24EAF03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64" w:author="Ericsson User" w:date="2023-02-09T12:00:00Z">
              <w:tcPr>
                <w:tcW w:w="1275" w:type="dxa"/>
              </w:tcPr>
            </w:tcPrChange>
          </w:tcPr>
          <w:p w14:paraId="640DBFD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65" w:author="Ericsson User" w:date="2023-02-09T12:00:00Z">
              <w:tcPr>
                <w:tcW w:w="1258" w:type="dxa"/>
              </w:tcPr>
            </w:tcPrChange>
          </w:tcPr>
          <w:p w14:paraId="7E84DFA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66" w:author="Ericsson User" w:date="2023-02-09T12:00:00Z">
              <w:tcPr>
                <w:tcW w:w="1258" w:type="dxa"/>
              </w:tcPr>
            </w:tcPrChange>
          </w:tcPr>
          <w:p w14:paraId="4A863B34" w14:textId="77777777" w:rsidR="00811438" w:rsidRPr="003D4ABF" w:rsidRDefault="00811438" w:rsidP="00656DE3">
            <w:pPr>
              <w:pStyle w:val="TAC"/>
              <w:rPr>
                <w:rFonts w:eastAsia="SimSun"/>
                <w:sz w:val="16"/>
                <w:szCs w:val="16"/>
                <w:lang w:eastAsia="zh-CN"/>
              </w:rPr>
            </w:pPr>
            <w:ins w:id="367" w:author="Ericsson User" w:date="2023-02-09T12:01:00Z">
              <w:r>
                <w:rPr>
                  <w:rFonts w:eastAsia="SimSun"/>
                  <w:sz w:val="16"/>
                  <w:szCs w:val="16"/>
                  <w:lang w:eastAsia="zh-CN"/>
                </w:rPr>
                <w:t>No</w:t>
              </w:r>
            </w:ins>
          </w:p>
        </w:tc>
      </w:tr>
      <w:tr w:rsidR="00811438" w:rsidRPr="003D4ABF" w14:paraId="142FB777" w14:textId="77777777" w:rsidTr="00656DE3">
        <w:trPr>
          <w:cantSplit/>
          <w:jc w:val="center"/>
          <w:trPrChange w:id="368" w:author="Ericsson User" w:date="2023-02-09T12:00:00Z">
            <w:trPr>
              <w:cantSplit/>
              <w:jc w:val="center"/>
            </w:trPr>
          </w:trPrChange>
        </w:trPr>
        <w:tc>
          <w:tcPr>
            <w:tcW w:w="2564" w:type="dxa"/>
            <w:tcPrChange w:id="369" w:author="Ericsson User" w:date="2023-02-09T12:00:00Z">
              <w:tcPr>
                <w:tcW w:w="2564" w:type="dxa"/>
              </w:tcPr>
            </w:tcPrChange>
          </w:tcPr>
          <w:p w14:paraId="23D14029" w14:textId="77777777" w:rsidR="00811438" w:rsidRPr="003D4ABF" w:rsidRDefault="00811438" w:rsidP="00656DE3">
            <w:pPr>
              <w:pStyle w:val="TAL"/>
              <w:rPr>
                <w:sz w:val="16"/>
                <w:szCs w:val="16"/>
              </w:rPr>
            </w:pPr>
            <w:r w:rsidRPr="003D4ABF">
              <w:rPr>
                <w:sz w:val="16"/>
                <w:szCs w:val="16"/>
              </w:rPr>
              <w:t>Signalling path status</w:t>
            </w:r>
          </w:p>
        </w:tc>
        <w:tc>
          <w:tcPr>
            <w:tcW w:w="4252" w:type="dxa"/>
            <w:tcPrChange w:id="370" w:author="Ericsson User" w:date="2023-02-09T12:00:00Z">
              <w:tcPr>
                <w:tcW w:w="4252" w:type="dxa"/>
              </w:tcPr>
            </w:tcPrChange>
          </w:tcPr>
          <w:p w14:paraId="2D972303" w14:textId="77777777" w:rsidR="00811438" w:rsidRPr="003D4ABF" w:rsidRDefault="00811438" w:rsidP="00656DE3">
            <w:pPr>
              <w:pStyle w:val="TAL"/>
              <w:rPr>
                <w:sz w:val="16"/>
                <w:szCs w:val="16"/>
              </w:rPr>
            </w:pPr>
            <w:r w:rsidRPr="003D4ABF">
              <w:rPr>
                <w:sz w:val="16"/>
                <w:szCs w:val="16"/>
              </w:rPr>
              <w:t>The status of the resources related to the signalling traffic of the AF session.</w:t>
            </w:r>
          </w:p>
        </w:tc>
        <w:tc>
          <w:tcPr>
            <w:tcW w:w="1276" w:type="dxa"/>
            <w:tcPrChange w:id="371" w:author="Ericsson User" w:date="2023-02-09T12:00:00Z">
              <w:tcPr>
                <w:tcW w:w="1276" w:type="dxa"/>
              </w:tcPr>
            </w:tcPrChange>
          </w:tcPr>
          <w:p w14:paraId="1A26F3D2" w14:textId="77777777" w:rsidR="00811438" w:rsidRPr="003D4ABF" w:rsidRDefault="00811438" w:rsidP="00656DE3">
            <w:pPr>
              <w:pStyle w:val="TAC"/>
              <w:rPr>
                <w:sz w:val="16"/>
                <w:szCs w:val="16"/>
              </w:rPr>
            </w:pPr>
            <w:r w:rsidRPr="003D4ABF">
              <w:rPr>
                <w:sz w:val="16"/>
                <w:szCs w:val="16"/>
              </w:rPr>
              <w:t>AF</w:t>
            </w:r>
          </w:p>
        </w:tc>
        <w:tc>
          <w:tcPr>
            <w:tcW w:w="1134" w:type="dxa"/>
            <w:tcPrChange w:id="372" w:author="Ericsson User" w:date="2023-02-09T12:00:00Z">
              <w:tcPr>
                <w:tcW w:w="1134" w:type="dxa"/>
              </w:tcPr>
            </w:tcPrChange>
          </w:tcPr>
          <w:p w14:paraId="63648EF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73" w:author="Ericsson User" w:date="2023-02-09T12:00:00Z">
              <w:tcPr>
                <w:tcW w:w="1276" w:type="dxa"/>
              </w:tcPr>
            </w:tcPrChange>
          </w:tcPr>
          <w:p w14:paraId="23CC6A4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74" w:author="Ericsson User" w:date="2023-02-09T12:00:00Z">
              <w:tcPr>
                <w:tcW w:w="1276" w:type="dxa"/>
              </w:tcPr>
            </w:tcPrChange>
          </w:tcPr>
          <w:p w14:paraId="7414E3A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75" w:author="Ericsson User" w:date="2023-02-09T12:00:00Z">
              <w:tcPr>
                <w:tcW w:w="1275" w:type="dxa"/>
              </w:tcPr>
            </w:tcPrChange>
          </w:tcPr>
          <w:p w14:paraId="606E65AB"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76" w:author="Ericsson User" w:date="2023-02-09T12:00:00Z">
              <w:tcPr>
                <w:tcW w:w="1258" w:type="dxa"/>
              </w:tcPr>
            </w:tcPrChange>
          </w:tcPr>
          <w:p w14:paraId="063F2F76"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77" w:author="Ericsson User" w:date="2023-02-09T12:00:00Z">
              <w:tcPr>
                <w:tcW w:w="1258" w:type="dxa"/>
              </w:tcPr>
            </w:tcPrChange>
          </w:tcPr>
          <w:p w14:paraId="410C6948" w14:textId="77777777" w:rsidR="00811438" w:rsidRPr="003D4ABF" w:rsidRDefault="00811438" w:rsidP="00656DE3">
            <w:pPr>
              <w:pStyle w:val="TAC"/>
              <w:rPr>
                <w:rFonts w:eastAsia="SimSun"/>
                <w:sz w:val="16"/>
                <w:szCs w:val="16"/>
                <w:lang w:eastAsia="zh-CN"/>
              </w:rPr>
            </w:pPr>
            <w:ins w:id="378" w:author="Ericsson User" w:date="2023-02-09T12:01:00Z">
              <w:r>
                <w:rPr>
                  <w:rFonts w:eastAsia="SimSun"/>
                  <w:sz w:val="16"/>
                  <w:szCs w:val="16"/>
                  <w:lang w:eastAsia="zh-CN"/>
                </w:rPr>
                <w:t>No</w:t>
              </w:r>
            </w:ins>
          </w:p>
        </w:tc>
      </w:tr>
      <w:tr w:rsidR="00811438" w:rsidRPr="003D4ABF" w14:paraId="4B824CEF" w14:textId="77777777" w:rsidTr="00656DE3">
        <w:trPr>
          <w:cantSplit/>
          <w:jc w:val="center"/>
          <w:trPrChange w:id="379" w:author="Ericsson User" w:date="2023-02-09T12:00:00Z">
            <w:trPr>
              <w:cantSplit/>
              <w:jc w:val="center"/>
            </w:trPr>
          </w:trPrChange>
        </w:trPr>
        <w:tc>
          <w:tcPr>
            <w:tcW w:w="2564" w:type="dxa"/>
            <w:tcPrChange w:id="380" w:author="Ericsson User" w:date="2023-02-09T12:00:00Z">
              <w:tcPr>
                <w:tcW w:w="2564" w:type="dxa"/>
              </w:tcPr>
            </w:tcPrChange>
          </w:tcPr>
          <w:p w14:paraId="059E0E93" w14:textId="77777777" w:rsidR="00811438" w:rsidRPr="003D4ABF" w:rsidRDefault="00811438" w:rsidP="00656DE3">
            <w:pPr>
              <w:pStyle w:val="TAL"/>
              <w:rPr>
                <w:sz w:val="16"/>
                <w:szCs w:val="16"/>
              </w:rPr>
            </w:pPr>
            <w:r w:rsidRPr="003D4ABF">
              <w:rPr>
                <w:sz w:val="16"/>
                <w:szCs w:val="16"/>
              </w:rPr>
              <w:t>Access Network Charging Correlation Information</w:t>
            </w:r>
          </w:p>
        </w:tc>
        <w:tc>
          <w:tcPr>
            <w:tcW w:w="4252" w:type="dxa"/>
            <w:tcPrChange w:id="381" w:author="Ericsson User" w:date="2023-02-09T12:00:00Z">
              <w:tcPr>
                <w:tcW w:w="4252" w:type="dxa"/>
              </w:tcPr>
            </w:tcPrChange>
          </w:tcPr>
          <w:p w14:paraId="1BA1D5AD" w14:textId="77777777" w:rsidR="00811438" w:rsidRPr="003D4ABF" w:rsidRDefault="00811438" w:rsidP="00656DE3">
            <w:pPr>
              <w:pStyle w:val="TAL"/>
              <w:rPr>
                <w:sz w:val="16"/>
                <w:szCs w:val="16"/>
              </w:rPr>
            </w:pPr>
            <w:r w:rsidRPr="003D4ABF">
              <w:rPr>
                <w:sz w:val="16"/>
                <w:szCs w:val="16"/>
              </w:rPr>
              <w:t>The Access Network Charging Correlation Information of the resources allocated for the AF session.</w:t>
            </w:r>
          </w:p>
        </w:tc>
        <w:tc>
          <w:tcPr>
            <w:tcW w:w="1276" w:type="dxa"/>
            <w:tcPrChange w:id="382" w:author="Ericsson User" w:date="2023-02-09T12:00:00Z">
              <w:tcPr>
                <w:tcW w:w="1276" w:type="dxa"/>
              </w:tcPr>
            </w:tcPrChange>
          </w:tcPr>
          <w:p w14:paraId="2A8F1123" w14:textId="77777777" w:rsidR="00811438" w:rsidRPr="003D4ABF" w:rsidRDefault="00811438" w:rsidP="00656DE3">
            <w:pPr>
              <w:pStyle w:val="TAC"/>
              <w:rPr>
                <w:sz w:val="16"/>
                <w:szCs w:val="16"/>
              </w:rPr>
            </w:pPr>
            <w:r w:rsidRPr="003D4ABF">
              <w:rPr>
                <w:sz w:val="16"/>
                <w:szCs w:val="16"/>
              </w:rPr>
              <w:t>AF</w:t>
            </w:r>
          </w:p>
        </w:tc>
        <w:tc>
          <w:tcPr>
            <w:tcW w:w="1134" w:type="dxa"/>
            <w:tcPrChange w:id="383" w:author="Ericsson User" w:date="2023-02-09T12:00:00Z">
              <w:tcPr>
                <w:tcW w:w="1134" w:type="dxa"/>
              </w:tcPr>
            </w:tcPrChange>
          </w:tcPr>
          <w:p w14:paraId="4D91238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84" w:author="Ericsson User" w:date="2023-02-09T12:00:00Z">
              <w:tcPr>
                <w:tcW w:w="1276" w:type="dxa"/>
              </w:tcPr>
            </w:tcPrChange>
          </w:tcPr>
          <w:p w14:paraId="540D24F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85" w:author="Ericsson User" w:date="2023-02-09T12:00:00Z">
              <w:tcPr>
                <w:tcW w:w="1276" w:type="dxa"/>
              </w:tcPr>
            </w:tcPrChange>
          </w:tcPr>
          <w:p w14:paraId="1750350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86" w:author="Ericsson User" w:date="2023-02-09T12:00:00Z">
              <w:tcPr>
                <w:tcW w:w="1275" w:type="dxa"/>
              </w:tcPr>
            </w:tcPrChange>
          </w:tcPr>
          <w:p w14:paraId="7B0E4B5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87" w:author="Ericsson User" w:date="2023-02-09T12:00:00Z">
              <w:tcPr>
                <w:tcW w:w="1258" w:type="dxa"/>
              </w:tcPr>
            </w:tcPrChange>
          </w:tcPr>
          <w:p w14:paraId="6E6C481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88" w:author="Ericsson User" w:date="2023-02-09T12:00:00Z">
              <w:tcPr>
                <w:tcW w:w="1258" w:type="dxa"/>
              </w:tcPr>
            </w:tcPrChange>
          </w:tcPr>
          <w:p w14:paraId="4B16FA04" w14:textId="77777777" w:rsidR="00811438" w:rsidRPr="003D4ABF" w:rsidRDefault="00811438" w:rsidP="00656DE3">
            <w:pPr>
              <w:pStyle w:val="TAC"/>
              <w:rPr>
                <w:rFonts w:eastAsia="SimSun"/>
                <w:sz w:val="16"/>
                <w:szCs w:val="16"/>
                <w:lang w:eastAsia="zh-CN"/>
              </w:rPr>
            </w:pPr>
            <w:ins w:id="389" w:author="Ericsson User" w:date="2023-02-09T12:02:00Z">
              <w:r>
                <w:rPr>
                  <w:rFonts w:eastAsia="SimSun"/>
                  <w:sz w:val="16"/>
                  <w:szCs w:val="16"/>
                  <w:lang w:eastAsia="zh-CN"/>
                </w:rPr>
                <w:t>No</w:t>
              </w:r>
            </w:ins>
          </w:p>
        </w:tc>
      </w:tr>
      <w:tr w:rsidR="00811438" w:rsidRPr="003D4ABF" w14:paraId="6021AE6D" w14:textId="77777777" w:rsidTr="00656DE3">
        <w:trPr>
          <w:cantSplit/>
          <w:jc w:val="center"/>
          <w:trPrChange w:id="390" w:author="Ericsson User" w:date="2023-02-09T12:00:00Z">
            <w:trPr>
              <w:cantSplit/>
              <w:jc w:val="center"/>
            </w:trPr>
          </w:trPrChange>
        </w:trPr>
        <w:tc>
          <w:tcPr>
            <w:tcW w:w="2564" w:type="dxa"/>
            <w:tcPrChange w:id="391" w:author="Ericsson User" w:date="2023-02-09T12:00:00Z">
              <w:tcPr>
                <w:tcW w:w="2564" w:type="dxa"/>
              </w:tcPr>
            </w:tcPrChange>
          </w:tcPr>
          <w:p w14:paraId="60CE52BA" w14:textId="77777777" w:rsidR="00811438" w:rsidRPr="003D4ABF" w:rsidRDefault="00811438" w:rsidP="00656DE3">
            <w:pPr>
              <w:pStyle w:val="TAL"/>
              <w:rPr>
                <w:sz w:val="16"/>
                <w:szCs w:val="16"/>
              </w:rPr>
            </w:pPr>
            <w:r w:rsidRPr="003D4ABF">
              <w:rPr>
                <w:sz w:val="16"/>
                <w:szCs w:val="16"/>
              </w:rPr>
              <w:t>Access Network Information Notification</w:t>
            </w:r>
          </w:p>
        </w:tc>
        <w:tc>
          <w:tcPr>
            <w:tcW w:w="4252" w:type="dxa"/>
            <w:tcPrChange w:id="392" w:author="Ericsson User" w:date="2023-02-09T12:00:00Z">
              <w:tcPr>
                <w:tcW w:w="4252" w:type="dxa"/>
              </w:tcPr>
            </w:tcPrChange>
          </w:tcPr>
          <w:p w14:paraId="6648849B" w14:textId="77777777" w:rsidR="00811438" w:rsidRPr="003D4ABF" w:rsidRDefault="00811438" w:rsidP="00656DE3">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Change w:id="393" w:author="Ericsson User" w:date="2023-02-09T12:00:00Z">
              <w:tcPr>
                <w:tcW w:w="1276" w:type="dxa"/>
              </w:tcPr>
            </w:tcPrChange>
          </w:tcPr>
          <w:p w14:paraId="071422C0" w14:textId="77777777" w:rsidR="00811438" w:rsidRPr="003D4ABF" w:rsidRDefault="00811438" w:rsidP="00656DE3">
            <w:pPr>
              <w:pStyle w:val="TAC"/>
              <w:rPr>
                <w:sz w:val="16"/>
                <w:szCs w:val="16"/>
              </w:rPr>
            </w:pPr>
            <w:r w:rsidRPr="003D4ABF">
              <w:rPr>
                <w:sz w:val="16"/>
                <w:szCs w:val="16"/>
              </w:rPr>
              <w:t>AF</w:t>
            </w:r>
          </w:p>
        </w:tc>
        <w:tc>
          <w:tcPr>
            <w:tcW w:w="1134" w:type="dxa"/>
            <w:tcPrChange w:id="394" w:author="Ericsson User" w:date="2023-02-09T12:00:00Z">
              <w:tcPr>
                <w:tcW w:w="1134" w:type="dxa"/>
              </w:tcPr>
            </w:tcPrChange>
          </w:tcPr>
          <w:p w14:paraId="2A85DD91" w14:textId="77777777" w:rsidR="00811438" w:rsidRPr="003D4ABF" w:rsidRDefault="00811438" w:rsidP="00656DE3">
            <w:pPr>
              <w:pStyle w:val="TAC"/>
              <w:rPr>
                <w:rFonts w:eastAsia="SimSun"/>
                <w:sz w:val="16"/>
                <w:szCs w:val="16"/>
              </w:rPr>
            </w:pPr>
            <w:r w:rsidRPr="003D4ABF">
              <w:rPr>
                <w:rFonts w:eastAsia="SimSun"/>
                <w:sz w:val="16"/>
                <w:szCs w:val="16"/>
              </w:rPr>
              <w:t>Yes</w:t>
            </w:r>
          </w:p>
        </w:tc>
        <w:tc>
          <w:tcPr>
            <w:tcW w:w="1276" w:type="dxa"/>
            <w:tcPrChange w:id="395" w:author="Ericsson User" w:date="2023-02-09T12:00:00Z">
              <w:tcPr>
                <w:tcW w:w="1276" w:type="dxa"/>
              </w:tcPr>
            </w:tcPrChange>
          </w:tcPr>
          <w:p w14:paraId="6C91D7E5" w14:textId="77777777" w:rsidR="00811438" w:rsidRPr="003D4ABF" w:rsidRDefault="00811438" w:rsidP="00656DE3">
            <w:pPr>
              <w:pStyle w:val="TAC"/>
              <w:rPr>
                <w:rFonts w:eastAsia="SimSun"/>
                <w:sz w:val="16"/>
                <w:szCs w:val="16"/>
              </w:rPr>
            </w:pPr>
            <w:r w:rsidRPr="003D4ABF">
              <w:rPr>
                <w:rFonts w:eastAsia="SimSun"/>
                <w:sz w:val="16"/>
                <w:szCs w:val="16"/>
              </w:rPr>
              <w:t>Yes</w:t>
            </w:r>
          </w:p>
        </w:tc>
        <w:tc>
          <w:tcPr>
            <w:tcW w:w="1276" w:type="dxa"/>
            <w:tcPrChange w:id="396" w:author="Ericsson User" w:date="2023-02-09T12:00:00Z">
              <w:tcPr>
                <w:tcW w:w="1276" w:type="dxa"/>
              </w:tcPr>
            </w:tcPrChange>
          </w:tcPr>
          <w:p w14:paraId="32144C53" w14:textId="77777777" w:rsidR="00811438" w:rsidRPr="003D4ABF" w:rsidRDefault="00811438" w:rsidP="00656DE3">
            <w:pPr>
              <w:pStyle w:val="TAC"/>
              <w:rPr>
                <w:rFonts w:eastAsia="SimSun"/>
                <w:sz w:val="16"/>
                <w:szCs w:val="16"/>
              </w:rPr>
            </w:pPr>
            <w:r w:rsidRPr="003D4ABF">
              <w:rPr>
                <w:rFonts w:eastAsia="SimSun"/>
                <w:sz w:val="16"/>
                <w:szCs w:val="16"/>
              </w:rPr>
              <w:t>No</w:t>
            </w:r>
          </w:p>
        </w:tc>
        <w:tc>
          <w:tcPr>
            <w:tcW w:w="1275" w:type="dxa"/>
            <w:tcPrChange w:id="397" w:author="Ericsson User" w:date="2023-02-09T12:00:00Z">
              <w:tcPr>
                <w:tcW w:w="1275" w:type="dxa"/>
              </w:tcPr>
            </w:tcPrChange>
          </w:tcPr>
          <w:p w14:paraId="4FC0E7CA" w14:textId="77777777" w:rsidR="00811438" w:rsidRPr="003D4ABF" w:rsidRDefault="00811438" w:rsidP="00656DE3">
            <w:pPr>
              <w:pStyle w:val="TAC"/>
              <w:rPr>
                <w:rFonts w:eastAsia="SimSun"/>
                <w:sz w:val="16"/>
                <w:szCs w:val="16"/>
              </w:rPr>
            </w:pPr>
            <w:r w:rsidRPr="003D4ABF">
              <w:rPr>
                <w:rFonts w:eastAsia="SimSun"/>
                <w:sz w:val="16"/>
                <w:szCs w:val="16"/>
                <w:lang w:eastAsia="zh-CN"/>
              </w:rPr>
              <w:t>No</w:t>
            </w:r>
          </w:p>
        </w:tc>
        <w:tc>
          <w:tcPr>
            <w:tcW w:w="1258" w:type="dxa"/>
            <w:tcPrChange w:id="398" w:author="Ericsson User" w:date="2023-02-09T12:00:00Z">
              <w:tcPr>
                <w:tcW w:w="1258" w:type="dxa"/>
              </w:tcPr>
            </w:tcPrChange>
          </w:tcPr>
          <w:p w14:paraId="36890FD8" w14:textId="77777777" w:rsidR="00811438" w:rsidRPr="003D4ABF" w:rsidRDefault="00811438" w:rsidP="00656DE3">
            <w:pPr>
              <w:pStyle w:val="TAC"/>
              <w:rPr>
                <w:rFonts w:eastAsia="SimSun"/>
                <w:sz w:val="16"/>
                <w:szCs w:val="16"/>
              </w:rPr>
            </w:pPr>
            <w:r w:rsidRPr="003D4ABF">
              <w:rPr>
                <w:rFonts w:eastAsia="SimSun"/>
                <w:sz w:val="16"/>
                <w:szCs w:val="16"/>
                <w:lang w:eastAsia="zh-CN"/>
              </w:rPr>
              <w:t>No</w:t>
            </w:r>
          </w:p>
        </w:tc>
        <w:tc>
          <w:tcPr>
            <w:tcW w:w="1258" w:type="dxa"/>
            <w:tcPrChange w:id="399" w:author="Ericsson User" w:date="2023-02-09T12:00:00Z">
              <w:tcPr>
                <w:tcW w:w="1258" w:type="dxa"/>
              </w:tcPr>
            </w:tcPrChange>
          </w:tcPr>
          <w:p w14:paraId="433194AE" w14:textId="77777777" w:rsidR="00811438" w:rsidRPr="003D4ABF" w:rsidRDefault="00811438" w:rsidP="00656DE3">
            <w:pPr>
              <w:pStyle w:val="TAC"/>
              <w:rPr>
                <w:rFonts w:eastAsia="SimSun"/>
                <w:sz w:val="16"/>
                <w:szCs w:val="16"/>
                <w:lang w:eastAsia="zh-CN"/>
              </w:rPr>
            </w:pPr>
            <w:ins w:id="400" w:author="Ericsson User" w:date="2023-02-09T12:02:00Z">
              <w:r>
                <w:rPr>
                  <w:rFonts w:eastAsia="SimSun"/>
                  <w:sz w:val="16"/>
                  <w:szCs w:val="16"/>
                  <w:lang w:eastAsia="zh-CN"/>
                </w:rPr>
                <w:t>No</w:t>
              </w:r>
            </w:ins>
          </w:p>
        </w:tc>
      </w:tr>
      <w:tr w:rsidR="00811438" w:rsidRPr="003D4ABF" w14:paraId="4F4EB4FA" w14:textId="77777777" w:rsidTr="00656DE3">
        <w:trPr>
          <w:cantSplit/>
          <w:jc w:val="center"/>
          <w:trPrChange w:id="401" w:author="Ericsson User" w:date="2023-02-09T12:00:00Z">
            <w:trPr>
              <w:cantSplit/>
              <w:jc w:val="center"/>
            </w:trPr>
          </w:trPrChange>
        </w:trPr>
        <w:tc>
          <w:tcPr>
            <w:tcW w:w="2564" w:type="dxa"/>
            <w:tcPrChange w:id="402" w:author="Ericsson User" w:date="2023-02-09T12:00:00Z">
              <w:tcPr>
                <w:tcW w:w="2564" w:type="dxa"/>
              </w:tcPr>
            </w:tcPrChange>
          </w:tcPr>
          <w:p w14:paraId="072D75ED" w14:textId="77777777" w:rsidR="00811438" w:rsidRPr="003D4ABF" w:rsidRDefault="00811438" w:rsidP="00656DE3">
            <w:pPr>
              <w:pStyle w:val="TAL"/>
              <w:rPr>
                <w:sz w:val="16"/>
                <w:szCs w:val="16"/>
              </w:rPr>
            </w:pPr>
            <w:r w:rsidRPr="003D4ABF">
              <w:rPr>
                <w:rFonts w:eastAsia="SimSun"/>
                <w:sz w:val="16"/>
                <w:szCs w:val="16"/>
              </w:rPr>
              <w:t>Reporting Usage for Sponsored Data Connectivity</w:t>
            </w:r>
          </w:p>
        </w:tc>
        <w:tc>
          <w:tcPr>
            <w:tcW w:w="4252" w:type="dxa"/>
            <w:tcPrChange w:id="403" w:author="Ericsson User" w:date="2023-02-09T12:00:00Z">
              <w:tcPr>
                <w:tcW w:w="4252" w:type="dxa"/>
              </w:tcPr>
            </w:tcPrChange>
          </w:tcPr>
          <w:p w14:paraId="7611AEE8" w14:textId="77777777" w:rsidR="00811438" w:rsidRPr="003D4ABF" w:rsidRDefault="00811438" w:rsidP="00656DE3">
            <w:pPr>
              <w:pStyle w:val="TAL"/>
              <w:rPr>
                <w:sz w:val="16"/>
                <w:szCs w:val="16"/>
              </w:rPr>
            </w:pPr>
            <w:r w:rsidRPr="003D4ABF">
              <w:rPr>
                <w:sz w:val="16"/>
                <w:szCs w:val="16"/>
              </w:rPr>
              <w:t>The usage threshold provided by the AF has been reached; or the AF session is terminated.</w:t>
            </w:r>
          </w:p>
        </w:tc>
        <w:tc>
          <w:tcPr>
            <w:tcW w:w="1276" w:type="dxa"/>
            <w:tcPrChange w:id="404" w:author="Ericsson User" w:date="2023-02-09T12:00:00Z">
              <w:tcPr>
                <w:tcW w:w="1276" w:type="dxa"/>
              </w:tcPr>
            </w:tcPrChange>
          </w:tcPr>
          <w:p w14:paraId="1F6FE1C2" w14:textId="77777777" w:rsidR="00811438" w:rsidRPr="003D4ABF" w:rsidRDefault="00811438" w:rsidP="00656DE3">
            <w:pPr>
              <w:pStyle w:val="TAC"/>
              <w:rPr>
                <w:sz w:val="16"/>
                <w:szCs w:val="16"/>
              </w:rPr>
            </w:pPr>
            <w:r w:rsidRPr="003D4ABF">
              <w:rPr>
                <w:sz w:val="16"/>
                <w:szCs w:val="16"/>
              </w:rPr>
              <w:t>AF</w:t>
            </w:r>
          </w:p>
        </w:tc>
        <w:tc>
          <w:tcPr>
            <w:tcW w:w="1134" w:type="dxa"/>
            <w:tcPrChange w:id="405" w:author="Ericsson User" w:date="2023-02-09T12:00:00Z">
              <w:tcPr>
                <w:tcW w:w="1134" w:type="dxa"/>
              </w:tcPr>
            </w:tcPrChange>
          </w:tcPr>
          <w:p w14:paraId="2234A37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06" w:author="Ericsson User" w:date="2023-02-09T12:00:00Z">
              <w:tcPr>
                <w:tcW w:w="1276" w:type="dxa"/>
              </w:tcPr>
            </w:tcPrChange>
          </w:tcPr>
          <w:p w14:paraId="5870242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07" w:author="Ericsson User" w:date="2023-02-09T12:00:00Z">
              <w:tcPr>
                <w:tcW w:w="1276" w:type="dxa"/>
              </w:tcPr>
            </w:tcPrChange>
          </w:tcPr>
          <w:p w14:paraId="6129070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08" w:author="Ericsson User" w:date="2023-02-09T12:00:00Z">
              <w:tcPr>
                <w:tcW w:w="1275" w:type="dxa"/>
              </w:tcPr>
            </w:tcPrChange>
          </w:tcPr>
          <w:p w14:paraId="7DFE625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09" w:author="Ericsson User" w:date="2023-02-09T12:00:00Z">
              <w:tcPr>
                <w:tcW w:w="1258" w:type="dxa"/>
              </w:tcPr>
            </w:tcPrChange>
          </w:tcPr>
          <w:p w14:paraId="2310820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10" w:author="Ericsson User" w:date="2023-02-09T12:00:00Z">
              <w:tcPr>
                <w:tcW w:w="1258" w:type="dxa"/>
              </w:tcPr>
            </w:tcPrChange>
          </w:tcPr>
          <w:p w14:paraId="4B59CE5D" w14:textId="77777777" w:rsidR="00811438" w:rsidRPr="003D4ABF" w:rsidRDefault="00811438" w:rsidP="00656DE3">
            <w:pPr>
              <w:pStyle w:val="TAC"/>
              <w:rPr>
                <w:rFonts w:eastAsia="SimSun"/>
                <w:sz w:val="16"/>
                <w:szCs w:val="16"/>
                <w:lang w:eastAsia="zh-CN"/>
              </w:rPr>
            </w:pPr>
            <w:ins w:id="411" w:author="Ericsson User" w:date="2023-02-09T12:02:00Z">
              <w:r>
                <w:rPr>
                  <w:rFonts w:eastAsia="SimSun"/>
                  <w:sz w:val="16"/>
                  <w:szCs w:val="16"/>
                  <w:lang w:eastAsia="zh-CN"/>
                </w:rPr>
                <w:t>No</w:t>
              </w:r>
            </w:ins>
          </w:p>
        </w:tc>
      </w:tr>
      <w:tr w:rsidR="00811438" w:rsidRPr="003D4ABF" w14:paraId="5091BA36" w14:textId="77777777" w:rsidTr="00656DE3">
        <w:trPr>
          <w:cantSplit/>
          <w:jc w:val="center"/>
          <w:trPrChange w:id="412" w:author="Ericsson User" w:date="2023-02-09T12:00:00Z">
            <w:trPr>
              <w:cantSplit/>
              <w:jc w:val="center"/>
            </w:trPr>
          </w:trPrChange>
        </w:trPr>
        <w:tc>
          <w:tcPr>
            <w:tcW w:w="2564" w:type="dxa"/>
            <w:tcPrChange w:id="413" w:author="Ericsson User" w:date="2023-02-09T12:00:00Z">
              <w:tcPr>
                <w:tcW w:w="2564" w:type="dxa"/>
              </w:tcPr>
            </w:tcPrChange>
          </w:tcPr>
          <w:p w14:paraId="1981C9F1" w14:textId="77777777" w:rsidR="00811438" w:rsidRPr="003D4ABF" w:rsidRDefault="00811438" w:rsidP="00656DE3">
            <w:pPr>
              <w:pStyle w:val="TAL"/>
              <w:rPr>
                <w:sz w:val="16"/>
                <w:szCs w:val="16"/>
              </w:rPr>
            </w:pPr>
            <w:r w:rsidRPr="003D4ABF">
              <w:rPr>
                <w:sz w:val="16"/>
                <w:szCs w:val="16"/>
              </w:rPr>
              <w:t>Service Data Flow deactivation</w:t>
            </w:r>
          </w:p>
        </w:tc>
        <w:tc>
          <w:tcPr>
            <w:tcW w:w="4252" w:type="dxa"/>
            <w:tcPrChange w:id="414" w:author="Ericsson User" w:date="2023-02-09T12:00:00Z">
              <w:tcPr>
                <w:tcW w:w="4252" w:type="dxa"/>
              </w:tcPr>
            </w:tcPrChange>
          </w:tcPr>
          <w:p w14:paraId="232CE457" w14:textId="77777777" w:rsidR="00811438" w:rsidRPr="003D4ABF" w:rsidRDefault="00811438" w:rsidP="00656DE3">
            <w:pPr>
              <w:pStyle w:val="TAL"/>
              <w:rPr>
                <w:sz w:val="16"/>
                <w:szCs w:val="16"/>
              </w:rPr>
            </w:pPr>
            <w:r w:rsidRPr="003D4ABF">
              <w:rPr>
                <w:sz w:val="16"/>
                <w:szCs w:val="16"/>
              </w:rPr>
              <w:t>The resources related to the AF session are released.</w:t>
            </w:r>
          </w:p>
        </w:tc>
        <w:tc>
          <w:tcPr>
            <w:tcW w:w="1276" w:type="dxa"/>
            <w:tcPrChange w:id="415" w:author="Ericsson User" w:date="2023-02-09T12:00:00Z">
              <w:tcPr>
                <w:tcW w:w="1276" w:type="dxa"/>
              </w:tcPr>
            </w:tcPrChange>
          </w:tcPr>
          <w:p w14:paraId="0C40A384" w14:textId="77777777" w:rsidR="00811438" w:rsidRPr="003D4ABF" w:rsidRDefault="00811438" w:rsidP="00656DE3">
            <w:pPr>
              <w:pStyle w:val="TAC"/>
              <w:rPr>
                <w:sz w:val="16"/>
                <w:szCs w:val="16"/>
              </w:rPr>
            </w:pPr>
            <w:r w:rsidRPr="003D4ABF">
              <w:rPr>
                <w:sz w:val="16"/>
                <w:szCs w:val="16"/>
              </w:rPr>
              <w:t>AF</w:t>
            </w:r>
          </w:p>
        </w:tc>
        <w:tc>
          <w:tcPr>
            <w:tcW w:w="1134" w:type="dxa"/>
            <w:tcPrChange w:id="416" w:author="Ericsson User" w:date="2023-02-09T12:00:00Z">
              <w:tcPr>
                <w:tcW w:w="1134" w:type="dxa"/>
              </w:tcPr>
            </w:tcPrChange>
          </w:tcPr>
          <w:p w14:paraId="26CDC47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17" w:author="Ericsson User" w:date="2023-02-09T12:00:00Z">
              <w:tcPr>
                <w:tcW w:w="1276" w:type="dxa"/>
              </w:tcPr>
            </w:tcPrChange>
          </w:tcPr>
          <w:p w14:paraId="3EF7B87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18" w:author="Ericsson User" w:date="2023-02-09T12:00:00Z">
              <w:tcPr>
                <w:tcW w:w="1276" w:type="dxa"/>
              </w:tcPr>
            </w:tcPrChange>
          </w:tcPr>
          <w:p w14:paraId="406C8AE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19" w:author="Ericsson User" w:date="2023-02-09T12:00:00Z">
              <w:tcPr>
                <w:tcW w:w="1275" w:type="dxa"/>
              </w:tcPr>
            </w:tcPrChange>
          </w:tcPr>
          <w:p w14:paraId="1F19289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20" w:author="Ericsson User" w:date="2023-02-09T12:00:00Z">
              <w:tcPr>
                <w:tcW w:w="1258" w:type="dxa"/>
              </w:tcPr>
            </w:tcPrChange>
          </w:tcPr>
          <w:p w14:paraId="2337FC6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21" w:author="Ericsson User" w:date="2023-02-09T12:00:00Z">
              <w:tcPr>
                <w:tcW w:w="1258" w:type="dxa"/>
              </w:tcPr>
            </w:tcPrChange>
          </w:tcPr>
          <w:p w14:paraId="35DBE94B" w14:textId="77777777" w:rsidR="00811438" w:rsidRPr="003D4ABF" w:rsidRDefault="00811438" w:rsidP="00656DE3">
            <w:pPr>
              <w:pStyle w:val="TAC"/>
              <w:rPr>
                <w:rFonts w:eastAsia="SimSun"/>
                <w:sz w:val="16"/>
                <w:szCs w:val="16"/>
                <w:lang w:eastAsia="zh-CN"/>
              </w:rPr>
            </w:pPr>
            <w:ins w:id="422" w:author="Ericsson User" w:date="2023-02-09T12:02:00Z">
              <w:r>
                <w:rPr>
                  <w:rFonts w:eastAsia="SimSun"/>
                  <w:sz w:val="16"/>
                  <w:szCs w:val="16"/>
                  <w:lang w:eastAsia="zh-CN"/>
                </w:rPr>
                <w:t>No</w:t>
              </w:r>
            </w:ins>
          </w:p>
        </w:tc>
      </w:tr>
      <w:tr w:rsidR="00811438" w:rsidRPr="003D4ABF" w14:paraId="36A7281E" w14:textId="77777777" w:rsidTr="00656DE3">
        <w:trPr>
          <w:cantSplit/>
          <w:jc w:val="center"/>
          <w:trPrChange w:id="423" w:author="Ericsson User" w:date="2023-02-09T12:00:00Z">
            <w:trPr>
              <w:cantSplit/>
              <w:jc w:val="center"/>
            </w:trPr>
          </w:trPrChange>
        </w:trPr>
        <w:tc>
          <w:tcPr>
            <w:tcW w:w="2564" w:type="dxa"/>
            <w:tcPrChange w:id="424" w:author="Ericsson User" w:date="2023-02-09T12:00:00Z">
              <w:tcPr>
                <w:tcW w:w="2564" w:type="dxa"/>
              </w:tcPr>
            </w:tcPrChange>
          </w:tcPr>
          <w:p w14:paraId="01A18CE7" w14:textId="77777777" w:rsidR="00811438" w:rsidRPr="003D4ABF" w:rsidRDefault="00811438" w:rsidP="00656DE3">
            <w:pPr>
              <w:pStyle w:val="TAL"/>
              <w:rPr>
                <w:sz w:val="16"/>
                <w:szCs w:val="16"/>
              </w:rPr>
            </w:pPr>
            <w:r w:rsidRPr="003D4ABF">
              <w:rPr>
                <w:sz w:val="16"/>
                <w:szCs w:val="16"/>
              </w:rPr>
              <w:t>Resource allocation outcome</w:t>
            </w:r>
          </w:p>
        </w:tc>
        <w:tc>
          <w:tcPr>
            <w:tcW w:w="4252" w:type="dxa"/>
            <w:tcPrChange w:id="425" w:author="Ericsson User" w:date="2023-02-09T12:00:00Z">
              <w:tcPr>
                <w:tcW w:w="4252" w:type="dxa"/>
              </w:tcPr>
            </w:tcPrChange>
          </w:tcPr>
          <w:p w14:paraId="2DA720E2" w14:textId="77777777" w:rsidR="00811438" w:rsidRPr="003D4ABF" w:rsidRDefault="00811438" w:rsidP="00656DE3">
            <w:pPr>
              <w:pStyle w:val="TAL"/>
              <w:rPr>
                <w:sz w:val="16"/>
                <w:szCs w:val="16"/>
              </w:rPr>
            </w:pPr>
            <w:r w:rsidRPr="003D4ABF">
              <w:rPr>
                <w:sz w:val="16"/>
                <w:szCs w:val="16"/>
              </w:rPr>
              <w:t>The outcome of the resource allocation related to the AF session.</w:t>
            </w:r>
          </w:p>
        </w:tc>
        <w:tc>
          <w:tcPr>
            <w:tcW w:w="1276" w:type="dxa"/>
            <w:tcPrChange w:id="426" w:author="Ericsson User" w:date="2023-02-09T12:00:00Z">
              <w:tcPr>
                <w:tcW w:w="1276" w:type="dxa"/>
              </w:tcPr>
            </w:tcPrChange>
          </w:tcPr>
          <w:p w14:paraId="7FA542F5" w14:textId="77777777" w:rsidR="00811438" w:rsidRPr="003D4ABF" w:rsidRDefault="00811438" w:rsidP="00656DE3">
            <w:pPr>
              <w:pStyle w:val="TAC"/>
              <w:rPr>
                <w:sz w:val="16"/>
                <w:szCs w:val="16"/>
              </w:rPr>
            </w:pPr>
            <w:r w:rsidRPr="003D4ABF">
              <w:rPr>
                <w:sz w:val="16"/>
                <w:szCs w:val="16"/>
              </w:rPr>
              <w:t>AF</w:t>
            </w:r>
          </w:p>
        </w:tc>
        <w:tc>
          <w:tcPr>
            <w:tcW w:w="1134" w:type="dxa"/>
            <w:tcPrChange w:id="427" w:author="Ericsson User" w:date="2023-02-09T12:00:00Z">
              <w:tcPr>
                <w:tcW w:w="1134" w:type="dxa"/>
              </w:tcPr>
            </w:tcPrChange>
          </w:tcPr>
          <w:p w14:paraId="0206B9F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28" w:author="Ericsson User" w:date="2023-02-09T12:00:00Z">
              <w:tcPr>
                <w:tcW w:w="1276" w:type="dxa"/>
              </w:tcPr>
            </w:tcPrChange>
          </w:tcPr>
          <w:p w14:paraId="5717F0E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29" w:author="Ericsson User" w:date="2023-02-09T12:00:00Z">
              <w:tcPr>
                <w:tcW w:w="1276" w:type="dxa"/>
              </w:tcPr>
            </w:tcPrChange>
          </w:tcPr>
          <w:p w14:paraId="4C8170B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30" w:author="Ericsson User" w:date="2023-02-09T12:00:00Z">
              <w:tcPr>
                <w:tcW w:w="1275" w:type="dxa"/>
              </w:tcPr>
            </w:tcPrChange>
          </w:tcPr>
          <w:p w14:paraId="1CCCE53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31" w:author="Ericsson User" w:date="2023-02-09T12:00:00Z">
              <w:tcPr>
                <w:tcW w:w="1258" w:type="dxa"/>
              </w:tcPr>
            </w:tcPrChange>
          </w:tcPr>
          <w:p w14:paraId="7B81F0D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32" w:author="Ericsson User" w:date="2023-02-09T12:00:00Z">
              <w:tcPr>
                <w:tcW w:w="1258" w:type="dxa"/>
              </w:tcPr>
            </w:tcPrChange>
          </w:tcPr>
          <w:p w14:paraId="4301C9CA" w14:textId="77777777" w:rsidR="00811438" w:rsidRPr="003D4ABF" w:rsidRDefault="00811438" w:rsidP="00656DE3">
            <w:pPr>
              <w:pStyle w:val="TAC"/>
              <w:rPr>
                <w:rFonts w:eastAsia="SimSun"/>
                <w:sz w:val="16"/>
                <w:szCs w:val="16"/>
                <w:lang w:eastAsia="zh-CN"/>
              </w:rPr>
            </w:pPr>
            <w:ins w:id="433" w:author="Ericsson User" w:date="2023-02-09T12:02:00Z">
              <w:r>
                <w:rPr>
                  <w:rFonts w:eastAsia="SimSun"/>
                  <w:sz w:val="16"/>
                  <w:szCs w:val="16"/>
                  <w:lang w:eastAsia="zh-CN"/>
                </w:rPr>
                <w:t>No</w:t>
              </w:r>
            </w:ins>
          </w:p>
        </w:tc>
      </w:tr>
      <w:tr w:rsidR="00811438" w:rsidRPr="003D4ABF" w14:paraId="451343B0" w14:textId="77777777" w:rsidTr="00656DE3">
        <w:trPr>
          <w:cantSplit/>
          <w:jc w:val="center"/>
          <w:trPrChange w:id="434" w:author="Ericsson User" w:date="2023-02-09T12:00:00Z">
            <w:trPr>
              <w:cantSplit/>
              <w:jc w:val="center"/>
            </w:trPr>
          </w:trPrChange>
        </w:trPr>
        <w:tc>
          <w:tcPr>
            <w:tcW w:w="2564" w:type="dxa"/>
            <w:tcPrChange w:id="435" w:author="Ericsson User" w:date="2023-02-09T12:00:00Z">
              <w:tcPr>
                <w:tcW w:w="2564" w:type="dxa"/>
              </w:tcPr>
            </w:tcPrChange>
          </w:tcPr>
          <w:p w14:paraId="45BAE9A7" w14:textId="77777777" w:rsidR="00811438" w:rsidRPr="003D4ABF" w:rsidRDefault="00811438" w:rsidP="00656DE3">
            <w:pPr>
              <w:pStyle w:val="TAL"/>
              <w:rPr>
                <w:sz w:val="16"/>
                <w:szCs w:val="16"/>
              </w:rPr>
            </w:pPr>
            <w:r w:rsidRPr="003D4ABF">
              <w:rPr>
                <w:sz w:val="16"/>
                <w:szCs w:val="16"/>
              </w:rPr>
              <w:t>QoS targets can no longer (or can again) be fulfilled</w:t>
            </w:r>
          </w:p>
        </w:tc>
        <w:tc>
          <w:tcPr>
            <w:tcW w:w="4252" w:type="dxa"/>
            <w:tcPrChange w:id="436" w:author="Ericsson User" w:date="2023-02-09T12:00:00Z">
              <w:tcPr>
                <w:tcW w:w="4252" w:type="dxa"/>
              </w:tcPr>
            </w:tcPrChange>
          </w:tcPr>
          <w:p w14:paraId="2EA294F2" w14:textId="77777777" w:rsidR="00811438" w:rsidRPr="003D4ABF" w:rsidRDefault="00811438" w:rsidP="00656DE3">
            <w:pPr>
              <w:pStyle w:val="TAL"/>
              <w:rPr>
                <w:sz w:val="16"/>
                <w:szCs w:val="16"/>
              </w:rPr>
            </w:pPr>
            <w:r w:rsidRPr="003D4ABF">
              <w:rPr>
                <w:sz w:val="16"/>
                <w:szCs w:val="16"/>
              </w:rPr>
              <w:t>The QoS targets can no longer (or can again) be fulfilled by the network for (a part of) the AF session.</w:t>
            </w:r>
          </w:p>
        </w:tc>
        <w:tc>
          <w:tcPr>
            <w:tcW w:w="1276" w:type="dxa"/>
            <w:tcPrChange w:id="437" w:author="Ericsson User" w:date="2023-02-09T12:00:00Z">
              <w:tcPr>
                <w:tcW w:w="1276" w:type="dxa"/>
              </w:tcPr>
            </w:tcPrChange>
          </w:tcPr>
          <w:p w14:paraId="2E38C342" w14:textId="77777777" w:rsidR="00811438" w:rsidRPr="003D4ABF" w:rsidRDefault="00811438" w:rsidP="00656DE3">
            <w:pPr>
              <w:pStyle w:val="TAC"/>
              <w:rPr>
                <w:sz w:val="16"/>
                <w:szCs w:val="16"/>
              </w:rPr>
            </w:pPr>
            <w:r w:rsidRPr="003D4ABF">
              <w:rPr>
                <w:sz w:val="16"/>
                <w:szCs w:val="16"/>
              </w:rPr>
              <w:t>AF</w:t>
            </w:r>
          </w:p>
        </w:tc>
        <w:tc>
          <w:tcPr>
            <w:tcW w:w="1134" w:type="dxa"/>
            <w:tcPrChange w:id="438" w:author="Ericsson User" w:date="2023-02-09T12:00:00Z">
              <w:tcPr>
                <w:tcW w:w="1134" w:type="dxa"/>
              </w:tcPr>
            </w:tcPrChange>
          </w:tcPr>
          <w:p w14:paraId="52A78F6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39" w:author="Ericsson User" w:date="2023-02-09T12:00:00Z">
              <w:tcPr>
                <w:tcW w:w="1276" w:type="dxa"/>
              </w:tcPr>
            </w:tcPrChange>
          </w:tcPr>
          <w:p w14:paraId="0135F0E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40" w:author="Ericsson User" w:date="2023-02-09T12:00:00Z">
              <w:tcPr>
                <w:tcW w:w="1276" w:type="dxa"/>
              </w:tcPr>
            </w:tcPrChange>
          </w:tcPr>
          <w:p w14:paraId="0D67E9D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41" w:author="Ericsson User" w:date="2023-02-09T12:00:00Z">
              <w:tcPr>
                <w:tcW w:w="1275" w:type="dxa"/>
              </w:tcPr>
            </w:tcPrChange>
          </w:tcPr>
          <w:p w14:paraId="6682DD1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42" w:author="Ericsson User" w:date="2023-02-09T12:00:00Z">
              <w:tcPr>
                <w:tcW w:w="1258" w:type="dxa"/>
              </w:tcPr>
            </w:tcPrChange>
          </w:tcPr>
          <w:p w14:paraId="45685D4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43" w:author="Ericsson User" w:date="2023-02-09T12:00:00Z">
              <w:tcPr>
                <w:tcW w:w="1258" w:type="dxa"/>
              </w:tcPr>
            </w:tcPrChange>
          </w:tcPr>
          <w:p w14:paraId="4FCEA16A" w14:textId="77777777" w:rsidR="00811438" w:rsidRPr="003D4ABF" w:rsidRDefault="00811438" w:rsidP="00656DE3">
            <w:pPr>
              <w:pStyle w:val="TAC"/>
              <w:rPr>
                <w:rFonts w:eastAsia="SimSun"/>
                <w:sz w:val="16"/>
                <w:szCs w:val="16"/>
                <w:lang w:eastAsia="zh-CN"/>
              </w:rPr>
            </w:pPr>
            <w:ins w:id="444" w:author="Ericsson User" w:date="2023-02-09T12:02:00Z">
              <w:r>
                <w:rPr>
                  <w:rFonts w:eastAsia="SimSun"/>
                  <w:sz w:val="16"/>
                  <w:szCs w:val="16"/>
                  <w:lang w:eastAsia="zh-CN"/>
                </w:rPr>
                <w:t>No</w:t>
              </w:r>
            </w:ins>
          </w:p>
        </w:tc>
      </w:tr>
      <w:tr w:rsidR="00811438" w:rsidRPr="003D4ABF" w14:paraId="06E1892C" w14:textId="77777777" w:rsidTr="00656DE3">
        <w:trPr>
          <w:cantSplit/>
          <w:jc w:val="center"/>
          <w:trPrChange w:id="445" w:author="Ericsson User" w:date="2023-02-09T12:00:00Z">
            <w:trPr>
              <w:cantSplit/>
              <w:jc w:val="center"/>
            </w:trPr>
          </w:trPrChange>
        </w:trPr>
        <w:tc>
          <w:tcPr>
            <w:tcW w:w="2564" w:type="dxa"/>
            <w:tcPrChange w:id="446" w:author="Ericsson User" w:date="2023-02-09T12:00:00Z">
              <w:tcPr>
                <w:tcW w:w="2564" w:type="dxa"/>
              </w:tcPr>
            </w:tcPrChange>
          </w:tcPr>
          <w:p w14:paraId="0F188B29" w14:textId="77777777" w:rsidR="00811438" w:rsidRPr="003D4ABF" w:rsidRDefault="00811438" w:rsidP="00656DE3">
            <w:pPr>
              <w:pStyle w:val="TAL"/>
              <w:rPr>
                <w:sz w:val="16"/>
                <w:szCs w:val="16"/>
              </w:rPr>
            </w:pPr>
            <w:r w:rsidRPr="003D4ABF">
              <w:rPr>
                <w:sz w:val="16"/>
                <w:szCs w:val="16"/>
              </w:rPr>
              <w:t>QoS Monitoring parameters</w:t>
            </w:r>
          </w:p>
        </w:tc>
        <w:tc>
          <w:tcPr>
            <w:tcW w:w="4252" w:type="dxa"/>
            <w:tcPrChange w:id="447" w:author="Ericsson User" w:date="2023-02-09T12:00:00Z">
              <w:tcPr>
                <w:tcW w:w="4252" w:type="dxa"/>
              </w:tcPr>
            </w:tcPrChange>
          </w:tcPr>
          <w:p w14:paraId="3B9F5DAA" w14:textId="77777777" w:rsidR="00811438" w:rsidRPr="003D4ABF" w:rsidRDefault="00811438" w:rsidP="00656DE3">
            <w:pPr>
              <w:pStyle w:val="TAL"/>
              <w:rPr>
                <w:sz w:val="16"/>
                <w:szCs w:val="16"/>
              </w:rPr>
            </w:pPr>
            <w:r w:rsidRPr="003D4ABF">
              <w:rPr>
                <w:sz w:val="16"/>
                <w:szCs w:val="16"/>
              </w:rPr>
              <w:t>The QoS Monitoring parameter(s)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Change w:id="448" w:author="Ericsson User" w:date="2023-02-09T12:00:00Z">
              <w:tcPr>
                <w:tcW w:w="1276" w:type="dxa"/>
              </w:tcPr>
            </w:tcPrChange>
          </w:tcPr>
          <w:p w14:paraId="6BD91E51" w14:textId="77777777" w:rsidR="00811438" w:rsidRPr="003D4ABF" w:rsidRDefault="00811438" w:rsidP="00656DE3">
            <w:pPr>
              <w:pStyle w:val="TAC"/>
              <w:rPr>
                <w:sz w:val="16"/>
                <w:szCs w:val="16"/>
              </w:rPr>
            </w:pPr>
            <w:r w:rsidRPr="003D4ABF">
              <w:rPr>
                <w:sz w:val="16"/>
                <w:szCs w:val="16"/>
              </w:rPr>
              <w:t>AF</w:t>
            </w:r>
          </w:p>
        </w:tc>
        <w:tc>
          <w:tcPr>
            <w:tcW w:w="1134" w:type="dxa"/>
            <w:tcPrChange w:id="449" w:author="Ericsson User" w:date="2023-02-09T12:00:00Z">
              <w:tcPr>
                <w:tcW w:w="1134" w:type="dxa"/>
              </w:tcPr>
            </w:tcPrChange>
          </w:tcPr>
          <w:p w14:paraId="036D084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50" w:author="Ericsson User" w:date="2023-02-09T12:00:00Z">
              <w:tcPr>
                <w:tcW w:w="1276" w:type="dxa"/>
              </w:tcPr>
            </w:tcPrChange>
          </w:tcPr>
          <w:p w14:paraId="08E3799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51" w:author="Ericsson User" w:date="2023-02-09T12:00:00Z">
              <w:tcPr>
                <w:tcW w:w="1276" w:type="dxa"/>
              </w:tcPr>
            </w:tcPrChange>
          </w:tcPr>
          <w:p w14:paraId="19BB672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52" w:author="Ericsson User" w:date="2023-02-09T12:00:00Z">
              <w:tcPr>
                <w:tcW w:w="1275" w:type="dxa"/>
              </w:tcPr>
            </w:tcPrChange>
          </w:tcPr>
          <w:p w14:paraId="456FF9F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53" w:author="Ericsson User" w:date="2023-02-09T12:00:00Z">
              <w:tcPr>
                <w:tcW w:w="1258" w:type="dxa"/>
              </w:tcPr>
            </w:tcPrChange>
          </w:tcPr>
          <w:p w14:paraId="73D61DB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54" w:author="Ericsson User" w:date="2023-02-09T12:00:00Z">
              <w:tcPr>
                <w:tcW w:w="1258" w:type="dxa"/>
              </w:tcPr>
            </w:tcPrChange>
          </w:tcPr>
          <w:p w14:paraId="783E3E1B" w14:textId="77777777" w:rsidR="00811438" w:rsidRPr="003D4ABF" w:rsidRDefault="00811438" w:rsidP="00656DE3">
            <w:pPr>
              <w:pStyle w:val="TAC"/>
              <w:rPr>
                <w:rFonts w:eastAsia="SimSun"/>
                <w:sz w:val="16"/>
                <w:szCs w:val="16"/>
                <w:lang w:eastAsia="zh-CN"/>
              </w:rPr>
            </w:pPr>
            <w:ins w:id="455" w:author="Ericsson User" w:date="2023-02-09T12:02:00Z">
              <w:r>
                <w:rPr>
                  <w:rFonts w:eastAsia="SimSun"/>
                  <w:sz w:val="16"/>
                  <w:szCs w:val="16"/>
                  <w:lang w:eastAsia="zh-CN"/>
                </w:rPr>
                <w:t>No</w:t>
              </w:r>
            </w:ins>
          </w:p>
        </w:tc>
      </w:tr>
      <w:tr w:rsidR="00811438" w:rsidRPr="003D4ABF" w14:paraId="3E103BB6" w14:textId="77777777" w:rsidTr="00656DE3">
        <w:trPr>
          <w:cantSplit/>
          <w:jc w:val="center"/>
          <w:trPrChange w:id="456" w:author="Ericsson User" w:date="2023-02-09T12:00:00Z">
            <w:trPr>
              <w:cantSplit/>
              <w:jc w:val="center"/>
            </w:trPr>
          </w:trPrChange>
        </w:trPr>
        <w:tc>
          <w:tcPr>
            <w:tcW w:w="2564" w:type="dxa"/>
            <w:tcPrChange w:id="457" w:author="Ericsson User" w:date="2023-02-09T12:00:00Z">
              <w:tcPr>
                <w:tcW w:w="2564" w:type="dxa"/>
              </w:tcPr>
            </w:tcPrChange>
          </w:tcPr>
          <w:p w14:paraId="15581E1A"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Out of credit</w:t>
            </w:r>
          </w:p>
        </w:tc>
        <w:tc>
          <w:tcPr>
            <w:tcW w:w="4252" w:type="dxa"/>
            <w:tcPrChange w:id="458" w:author="Ericsson User" w:date="2023-02-09T12:00:00Z">
              <w:tcPr>
                <w:tcW w:w="4252" w:type="dxa"/>
              </w:tcPr>
            </w:tcPrChange>
          </w:tcPr>
          <w:p w14:paraId="70877900" w14:textId="77777777" w:rsidR="00811438" w:rsidRPr="003D4ABF" w:rsidRDefault="00811438" w:rsidP="00656DE3">
            <w:pPr>
              <w:pStyle w:val="TAL"/>
              <w:rPr>
                <w:sz w:val="16"/>
                <w:szCs w:val="16"/>
              </w:rPr>
            </w:pPr>
            <w:r w:rsidRPr="003D4ABF">
              <w:rPr>
                <w:sz w:val="16"/>
                <w:szCs w:val="16"/>
              </w:rPr>
              <w:t>Credit is no longer available.</w:t>
            </w:r>
          </w:p>
        </w:tc>
        <w:tc>
          <w:tcPr>
            <w:tcW w:w="1276" w:type="dxa"/>
            <w:tcPrChange w:id="459" w:author="Ericsson User" w:date="2023-02-09T12:00:00Z">
              <w:tcPr>
                <w:tcW w:w="1276" w:type="dxa"/>
              </w:tcPr>
            </w:tcPrChange>
          </w:tcPr>
          <w:p w14:paraId="1839DFA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460" w:author="Ericsson User" w:date="2023-02-09T12:00:00Z">
              <w:tcPr>
                <w:tcW w:w="1134" w:type="dxa"/>
              </w:tcPr>
            </w:tcPrChange>
          </w:tcPr>
          <w:p w14:paraId="7F44C2E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61" w:author="Ericsson User" w:date="2023-02-09T12:00:00Z">
              <w:tcPr>
                <w:tcW w:w="1276" w:type="dxa"/>
              </w:tcPr>
            </w:tcPrChange>
          </w:tcPr>
          <w:p w14:paraId="0BF5361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62" w:author="Ericsson User" w:date="2023-02-09T12:00:00Z">
              <w:tcPr>
                <w:tcW w:w="1276" w:type="dxa"/>
              </w:tcPr>
            </w:tcPrChange>
          </w:tcPr>
          <w:p w14:paraId="5927D54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63" w:author="Ericsson User" w:date="2023-02-09T12:00:00Z">
              <w:tcPr>
                <w:tcW w:w="1275" w:type="dxa"/>
              </w:tcPr>
            </w:tcPrChange>
          </w:tcPr>
          <w:p w14:paraId="682D2FD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64" w:author="Ericsson User" w:date="2023-02-09T12:00:00Z">
              <w:tcPr>
                <w:tcW w:w="1258" w:type="dxa"/>
              </w:tcPr>
            </w:tcPrChange>
          </w:tcPr>
          <w:p w14:paraId="28908C3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65" w:author="Ericsson User" w:date="2023-02-09T12:00:00Z">
              <w:tcPr>
                <w:tcW w:w="1258" w:type="dxa"/>
              </w:tcPr>
            </w:tcPrChange>
          </w:tcPr>
          <w:p w14:paraId="4C60F127" w14:textId="77777777" w:rsidR="00811438" w:rsidRPr="003D4ABF" w:rsidRDefault="00811438" w:rsidP="00656DE3">
            <w:pPr>
              <w:pStyle w:val="TAC"/>
              <w:rPr>
                <w:rFonts w:eastAsia="SimSun"/>
                <w:sz w:val="16"/>
                <w:szCs w:val="16"/>
                <w:lang w:eastAsia="zh-CN"/>
              </w:rPr>
            </w:pPr>
            <w:ins w:id="466" w:author="Ericsson User" w:date="2023-02-09T12:02:00Z">
              <w:r>
                <w:rPr>
                  <w:rFonts w:eastAsia="SimSun"/>
                  <w:sz w:val="16"/>
                  <w:szCs w:val="16"/>
                  <w:lang w:eastAsia="zh-CN"/>
                </w:rPr>
                <w:t>No</w:t>
              </w:r>
            </w:ins>
          </w:p>
        </w:tc>
      </w:tr>
      <w:tr w:rsidR="00811438" w:rsidRPr="003D4ABF" w14:paraId="5778BC63" w14:textId="77777777" w:rsidTr="00656DE3">
        <w:trPr>
          <w:cantSplit/>
          <w:jc w:val="center"/>
          <w:trPrChange w:id="467" w:author="Ericsson User" w:date="2023-02-09T12:00:00Z">
            <w:trPr>
              <w:cantSplit/>
              <w:jc w:val="center"/>
            </w:trPr>
          </w:trPrChange>
        </w:trPr>
        <w:tc>
          <w:tcPr>
            <w:tcW w:w="2564" w:type="dxa"/>
            <w:tcPrChange w:id="468" w:author="Ericsson User" w:date="2023-02-09T12:00:00Z">
              <w:tcPr>
                <w:tcW w:w="2564" w:type="dxa"/>
              </w:tcPr>
            </w:tcPrChange>
          </w:tcPr>
          <w:p w14:paraId="0FCF8718"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Reallocation of credit</w:t>
            </w:r>
          </w:p>
        </w:tc>
        <w:tc>
          <w:tcPr>
            <w:tcW w:w="4252" w:type="dxa"/>
            <w:tcPrChange w:id="469" w:author="Ericsson User" w:date="2023-02-09T12:00:00Z">
              <w:tcPr>
                <w:tcW w:w="4252" w:type="dxa"/>
              </w:tcPr>
            </w:tcPrChange>
          </w:tcPr>
          <w:p w14:paraId="277E4C42" w14:textId="77777777" w:rsidR="00811438" w:rsidRPr="003D4ABF" w:rsidRDefault="00811438" w:rsidP="00656DE3">
            <w:pPr>
              <w:pStyle w:val="TAL"/>
              <w:rPr>
                <w:sz w:val="16"/>
                <w:szCs w:val="16"/>
              </w:rPr>
            </w:pPr>
            <w:r w:rsidRPr="003D4ABF">
              <w:rPr>
                <w:sz w:val="16"/>
                <w:szCs w:val="16"/>
              </w:rPr>
              <w:t>Credit has been reallocated after the former Out of credit indication.</w:t>
            </w:r>
          </w:p>
        </w:tc>
        <w:tc>
          <w:tcPr>
            <w:tcW w:w="1276" w:type="dxa"/>
            <w:tcPrChange w:id="470" w:author="Ericsson User" w:date="2023-02-09T12:00:00Z">
              <w:tcPr>
                <w:tcW w:w="1276" w:type="dxa"/>
              </w:tcPr>
            </w:tcPrChange>
          </w:tcPr>
          <w:p w14:paraId="33403DB8"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471" w:author="Ericsson User" w:date="2023-02-09T12:00:00Z">
              <w:tcPr>
                <w:tcW w:w="1134" w:type="dxa"/>
              </w:tcPr>
            </w:tcPrChange>
          </w:tcPr>
          <w:p w14:paraId="428C8918"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72" w:author="Ericsson User" w:date="2023-02-09T12:00:00Z">
              <w:tcPr>
                <w:tcW w:w="1276" w:type="dxa"/>
              </w:tcPr>
            </w:tcPrChange>
          </w:tcPr>
          <w:p w14:paraId="247441F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73" w:author="Ericsson User" w:date="2023-02-09T12:00:00Z">
              <w:tcPr>
                <w:tcW w:w="1276" w:type="dxa"/>
              </w:tcPr>
            </w:tcPrChange>
          </w:tcPr>
          <w:p w14:paraId="1B13C8A6"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74" w:author="Ericsson User" w:date="2023-02-09T12:00:00Z">
              <w:tcPr>
                <w:tcW w:w="1275" w:type="dxa"/>
              </w:tcPr>
            </w:tcPrChange>
          </w:tcPr>
          <w:p w14:paraId="61053DF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75" w:author="Ericsson User" w:date="2023-02-09T12:00:00Z">
              <w:tcPr>
                <w:tcW w:w="1258" w:type="dxa"/>
              </w:tcPr>
            </w:tcPrChange>
          </w:tcPr>
          <w:p w14:paraId="2126959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76" w:author="Ericsson User" w:date="2023-02-09T12:00:00Z">
              <w:tcPr>
                <w:tcW w:w="1258" w:type="dxa"/>
              </w:tcPr>
            </w:tcPrChange>
          </w:tcPr>
          <w:p w14:paraId="604523BC" w14:textId="77777777" w:rsidR="00811438" w:rsidRPr="003D4ABF" w:rsidRDefault="00811438" w:rsidP="00656DE3">
            <w:pPr>
              <w:pStyle w:val="TAC"/>
              <w:rPr>
                <w:rFonts w:eastAsia="SimSun"/>
                <w:sz w:val="16"/>
                <w:szCs w:val="16"/>
                <w:lang w:eastAsia="zh-CN"/>
              </w:rPr>
            </w:pPr>
            <w:ins w:id="477" w:author="Ericsson User" w:date="2023-02-09T12:02:00Z">
              <w:r>
                <w:rPr>
                  <w:rFonts w:eastAsia="SimSun"/>
                  <w:sz w:val="16"/>
                  <w:szCs w:val="16"/>
                  <w:lang w:eastAsia="zh-CN"/>
                </w:rPr>
                <w:t>No</w:t>
              </w:r>
            </w:ins>
          </w:p>
        </w:tc>
      </w:tr>
      <w:tr w:rsidR="00811438" w:rsidRPr="003D4ABF" w14:paraId="61D3E54F" w14:textId="77777777" w:rsidTr="00656DE3">
        <w:trPr>
          <w:cantSplit/>
          <w:jc w:val="center"/>
          <w:trPrChange w:id="478" w:author="Ericsson User" w:date="2023-02-09T12:00:00Z">
            <w:trPr>
              <w:cantSplit/>
              <w:jc w:val="center"/>
            </w:trPr>
          </w:trPrChange>
        </w:trPr>
        <w:tc>
          <w:tcPr>
            <w:tcW w:w="2564" w:type="dxa"/>
            <w:tcPrChange w:id="479" w:author="Ericsson User" w:date="2023-02-09T12:00:00Z">
              <w:tcPr>
                <w:tcW w:w="2564" w:type="dxa"/>
              </w:tcPr>
            </w:tcPrChange>
          </w:tcPr>
          <w:p w14:paraId="4DDFFAAE"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5GS Bridge information Notification</w:t>
            </w:r>
          </w:p>
          <w:p w14:paraId="24A0C173"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(NOTE 3)</w:t>
            </w:r>
          </w:p>
        </w:tc>
        <w:tc>
          <w:tcPr>
            <w:tcW w:w="4252" w:type="dxa"/>
            <w:tcPrChange w:id="480" w:author="Ericsson User" w:date="2023-02-09T12:00:00Z">
              <w:tcPr>
                <w:tcW w:w="4252" w:type="dxa"/>
              </w:tcPr>
            </w:tcPrChange>
          </w:tcPr>
          <w:p w14:paraId="462A2342" w14:textId="77777777" w:rsidR="00811438" w:rsidRPr="003D4ABF" w:rsidRDefault="00811438" w:rsidP="00656DE3">
            <w:pPr>
              <w:pStyle w:val="TAL"/>
              <w:rPr>
                <w:sz w:val="16"/>
                <w:szCs w:val="16"/>
              </w:rPr>
            </w:pPr>
            <w:r w:rsidRPr="003D4ABF">
              <w:rPr>
                <w:sz w:val="16"/>
                <w:szCs w:val="16"/>
              </w:rPr>
              <w:t>5GS Bridge information that has been received by PCF from SMF.</w:t>
            </w:r>
          </w:p>
        </w:tc>
        <w:tc>
          <w:tcPr>
            <w:tcW w:w="1276" w:type="dxa"/>
            <w:tcPrChange w:id="481" w:author="Ericsson User" w:date="2023-02-09T12:00:00Z">
              <w:tcPr>
                <w:tcW w:w="1276" w:type="dxa"/>
              </w:tcPr>
            </w:tcPrChange>
          </w:tcPr>
          <w:p w14:paraId="59976395" w14:textId="77777777" w:rsidR="00811438" w:rsidRPr="003D4ABF" w:rsidRDefault="00811438" w:rsidP="00656DE3">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Change w:id="482" w:author="Ericsson User" w:date="2023-02-09T12:00:00Z">
              <w:tcPr>
                <w:tcW w:w="1134" w:type="dxa"/>
              </w:tcPr>
            </w:tcPrChange>
          </w:tcPr>
          <w:p w14:paraId="1FD42558"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83" w:author="Ericsson User" w:date="2023-02-09T12:00:00Z">
              <w:tcPr>
                <w:tcW w:w="1276" w:type="dxa"/>
              </w:tcPr>
            </w:tcPrChange>
          </w:tcPr>
          <w:p w14:paraId="28A96F1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84" w:author="Ericsson User" w:date="2023-02-09T12:00:00Z">
              <w:tcPr>
                <w:tcW w:w="1276" w:type="dxa"/>
              </w:tcPr>
            </w:tcPrChange>
          </w:tcPr>
          <w:p w14:paraId="0718BD0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85" w:author="Ericsson User" w:date="2023-02-09T12:00:00Z">
              <w:tcPr>
                <w:tcW w:w="1275" w:type="dxa"/>
              </w:tcPr>
            </w:tcPrChange>
          </w:tcPr>
          <w:p w14:paraId="5B19457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86" w:author="Ericsson User" w:date="2023-02-09T12:00:00Z">
              <w:tcPr>
                <w:tcW w:w="1258" w:type="dxa"/>
              </w:tcPr>
            </w:tcPrChange>
          </w:tcPr>
          <w:p w14:paraId="738A7A0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87" w:author="Ericsson User" w:date="2023-02-09T12:00:00Z">
              <w:tcPr>
                <w:tcW w:w="1258" w:type="dxa"/>
              </w:tcPr>
            </w:tcPrChange>
          </w:tcPr>
          <w:p w14:paraId="22779D22" w14:textId="77777777" w:rsidR="00811438" w:rsidRPr="003D4ABF" w:rsidRDefault="00811438" w:rsidP="00656DE3">
            <w:pPr>
              <w:pStyle w:val="TAC"/>
              <w:rPr>
                <w:rFonts w:eastAsia="SimSun"/>
                <w:sz w:val="16"/>
                <w:szCs w:val="16"/>
                <w:lang w:eastAsia="zh-CN"/>
              </w:rPr>
            </w:pPr>
            <w:ins w:id="488" w:author="Ericsson User" w:date="2023-02-09T12:02:00Z">
              <w:r>
                <w:rPr>
                  <w:rFonts w:eastAsia="SimSun"/>
                  <w:sz w:val="16"/>
                  <w:szCs w:val="16"/>
                  <w:lang w:eastAsia="zh-CN"/>
                </w:rPr>
                <w:t>No</w:t>
              </w:r>
            </w:ins>
          </w:p>
        </w:tc>
      </w:tr>
      <w:tr w:rsidR="00811438" w:rsidRPr="003D4ABF" w14:paraId="71F1920B" w14:textId="77777777" w:rsidTr="00656DE3">
        <w:trPr>
          <w:cantSplit/>
          <w:jc w:val="center"/>
          <w:trPrChange w:id="489" w:author="Ericsson User" w:date="2023-02-09T12:00:00Z">
            <w:trPr>
              <w:cantSplit/>
              <w:jc w:val="center"/>
            </w:trPr>
          </w:trPrChange>
        </w:trPr>
        <w:tc>
          <w:tcPr>
            <w:tcW w:w="2564" w:type="dxa"/>
            <w:tcPrChange w:id="490" w:author="Ericsson User" w:date="2023-02-09T12:00:00Z">
              <w:tcPr>
                <w:tcW w:w="2564" w:type="dxa"/>
              </w:tcPr>
            </w:tcPrChange>
          </w:tcPr>
          <w:p w14:paraId="1910FE3D"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Change w:id="491" w:author="Ericsson User" w:date="2023-02-09T12:00:00Z">
              <w:tcPr>
                <w:tcW w:w="4252" w:type="dxa"/>
              </w:tcPr>
            </w:tcPrChange>
          </w:tcPr>
          <w:p w14:paraId="3BF62B46" w14:textId="77777777" w:rsidR="00811438" w:rsidRPr="003D4ABF" w:rsidRDefault="00811438" w:rsidP="00656DE3">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Change w:id="492" w:author="Ericsson User" w:date="2023-02-09T12:00:00Z">
              <w:tcPr>
                <w:tcW w:w="1276" w:type="dxa"/>
              </w:tcPr>
            </w:tcPrChange>
          </w:tcPr>
          <w:p w14:paraId="6DE6F05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493" w:author="Ericsson User" w:date="2023-02-09T12:00:00Z">
              <w:tcPr>
                <w:tcW w:w="1134" w:type="dxa"/>
              </w:tcPr>
            </w:tcPrChange>
          </w:tcPr>
          <w:p w14:paraId="4F9F70F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94" w:author="Ericsson User" w:date="2023-02-09T12:00:00Z">
              <w:tcPr>
                <w:tcW w:w="1276" w:type="dxa"/>
              </w:tcPr>
            </w:tcPrChange>
          </w:tcPr>
          <w:p w14:paraId="32BD2CC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95" w:author="Ericsson User" w:date="2023-02-09T12:00:00Z">
              <w:tcPr>
                <w:tcW w:w="1276" w:type="dxa"/>
              </w:tcPr>
            </w:tcPrChange>
          </w:tcPr>
          <w:p w14:paraId="1E6B12C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496" w:author="Ericsson User" w:date="2023-02-09T12:00:00Z">
              <w:tcPr>
                <w:tcW w:w="1275" w:type="dxa"/>
              </w:tcPr>
            </w:tcPrChange>
          </w:tcPr>
          <w:p w14:paraId="0CBD13C6"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97" w:author="Ericsson User" w:date="2023-02-09T12:00:00Z">
              <w:tcPr>
                <w:tcW w:w="1258" w:type="dxa"/>
              </w:tcPr>
            </w:tcPrChange>
          </w:tcPr>
          <w:p w14:paraId="4CAC497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58" w:type="dxa"/>
            <w:tcPrChange w:id="498" w:author="Ericsson User" w:date="2023-02-09T12:00:00Z">
              <w:tcPr>
                <w:tcW w:w="1258" w:type="dxa"/>
              </w:tcPr>
            </w:tcPrChange>
          </w:tcPr>
          <w:p w14:paraId="088BB028" w14:textId="77777777" w:rsidR="00811438" w:rsidRPr="003D4ABF" w:rsidRDefault="00811438" w:rsidP="00656DE3">
            <w:pPr>
              <w:pStyle w:val="TAC"/>
              <w:rPr>
                <w:rFonts w:eastAsia="SimSun"/>
                <w:sz w:val="16"/>
                <w:szCs w:val="16"/>
                <w:lang w:eastAsia="zh-CN"/>
              </w:rPr>
            </w:pPr>
            <w:ins w:id="499" w:author="Ericsson User" w:date="2023-02-09T12:02:00Z">
              <w:r>
                <w:rPr>
                  <w:rFonts w:eastAsia="SimSun"/>
                  <w:sz w:val="16"/>
                  <w:szCs w:val="16"/>
                  <w:lang w:eastAsia="zh-CN"/>
                </w:rPr>
                <w:t>No</w:t>
              </w:r>
            </w:ins>
          </w:p>
        </w:tc>
      </w:tr>
      <w:tr w:rsidR="00811438" w:rsidRPr="003D4ABF" w14:paraId="1118071B" w14:textId="77777777" w:rsidTr="00656DE3">
        <w:trPr>
          <w:cantSplit/>
          <w:jc w:val="center"/>
          <w:trPrChange w:id="500" w:author="Ericsson User" w:date="2023-02-09T12:00:00Z">
            <w:trPr>
              <w:cantSplit/>
              <w:jc w:val="center"/>
            </w:trPr>
          </w:trPrChange>
        </w:trPr>
        <w:tc>
          <w:tcPr>
            <w:tcW w:w="2564" w:type="dxa"/>
            <w:tcPrChange w:id="501" w:author="Ericsson User" w:date="2023-02-09T12:00:00Z">
              <w:tcPr>
                <w:tcW w:w="2564" w:type="dxa"/>
              </w:tcPr>
            </w:tcPrChange>
          </w:tcPr>
          <w:p w14:paraId="5B7CB3F2"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Change w:id="502" w:author="Ericsson User" w:date="2023-02-09T12:00:00Z">
              <w:tcPr>
                <w:tcW w:w="4252" w:type="dxa"/>
              </w:tcPr>
            </w:tcPrChange>
          </w:tcPr>
          <w:p w14:paraId="5A101FCE" w14:textId="77777777" w:rsidR="00811438" w:rsidRPr="003D4ABF" w:rsidRDefault="00811438" w:rsidP="00656DE3">
            <w:pPr>
              <w:pStyle w:val="TAL"/>
              <w:rPr>
                <w:sz w:val="16"/>
                <w:szCs w:val="16"/>
              </w:rPr>
            </w:pPr>
            <w:r w:rsidRPr="003D4ABF">
              <w:rPr>
                <w:sz w:val="16"/>
                <w:szCs w:val="16"/>
              </w:rPr>
              <w:t>The outcome of the request for UE policies delivery due to service specific parameter provisioning procedure.</w:t>
            </w:r>
          </w:p>
        </w:tc>
        <w:tc>
          <w:tcPr>
            <w:tcW w:w="1276" w:type="dxa"/>
            <w:tcPrChange w:id="503" w:author="Ericsson User" w:date="2023-02-09T12:00:00Z">
              <w:tcPr>
                <w:tcW w:w="1276" w:type="dxa"/>
              </w:tcPr>
            </w:tcPrChange>
          </w:tcPr>
          <w:p w14:paraId="37A11A5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504" w:author="Ericsson User" w:date="2023-02-09T12:00:00Z">
              <w:tcPr>
                <w:tcW w:w="1134" w:type="dxa"/>
              </w:tcPr>
            </w:tcPrChange>
          </w:tcPr>
          <w:p w14:paraId="3A7B98A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05" w:author="Ericsson User" w:date="2023-02-09T12:00:00Z">
              <w:tcPr>
                <w:tcW w:w="1276" w:type="dxa"/>
              </w:tcPr>
            </w:tcPrChange>
          </w:tcPr>
          <w:p w14:paraId="329B0DF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06" w:author="Ericsson User" w:date="2023-02-09T12:00:00Z">
              <w:tcPr>
                <w:tcW w:w="1276" w:type="dxa"/>
              </w:tcPr>
            </w:tcPrChange>
          </w:tcPr>
          <w:p w14:paraId="017470E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507" w:author="Ericsson User" w:date="2023-02-09T12:00:00Z">
              <w:tcPr>
                <w:tcW w:w="1275" w:type="dxa"/>
              </w:tcPr>
            </w:tcPrChange>
          </w:tcPr>
          <w:p w14:paraId="6B1C77D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508" w:author="Ericsson User" w:date="2023-02-09T12:00:00Z">
              <w:tcPr>
                <w:tcW w:w="1258" w:type="dxa"/>
              </w:tcPr>
            </w:tcPrChange>
          </w:tcPr>
          <w:p w14:paraId="3E2EE4E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509" w:author="Ericsson User" w:date="2023-02-09T12:00:00Z">
              <w:tcPr>
                <w:tcW w:w="1258" w:type="dxa"/>
              </w:tcPr>
            </w:tcPrChange>
          </w:tcPr>
          <w:p w14:paraId="281036EE" w14:textId="77777777" w:rsidR="00811438" w:rsidRPr="003D4ABF" w:rsidRDefault="00811438" w:rsidP="00656DE3">
            <w:pPr>
              <w:pStyle w:val="TAC"/>
              <w:rPr>
                <w:rFonts w:eastAsia="SimSun"/>
                <w:sz w:val="16"/>
                <w:szCs w:val="16"/>
                <w:lang w:eastAsia="zh-CN"/>
              </w:rPr>
            </w:pPr>
            <w:ins w:id="510" w:author="Ericsson User" w:date="2023-02-09T12:00:00Z">
              <w:r>
                <w:rPr>
                  <w:rFonts w:eastAsia="SimSun"/>
                  <w:sz w:val="16"/>
                  <w:szCs w:val="16"/>
                  <w:lang w:eastAsia="zh-CN"/>
                </w:rPr>
                <w:t>Yes</w:t>
              </w:r>
            </w:ins>
          </w:p>
        </w:tc>
      </w:tr>
      <w:tr w:rsidR="00811438" w:rsidRPr="003D4ABF" w14:paraId="4E2846CA" w14:textId="77777777" w:rsidTr="00656DE3">
        <w:trPr>
          <w:cantSplit/>
          <w:jc w:val="center"/>
          <w:trPrChange w:id="511" w:author="Ericsson User" w:date="2023-02-09T12:00:00Z">
            <w:trPr>
              <w:cantSplit/>
              <w:jc w:val="center"/>
            </w:trPr>
          </w:trPrChange>
        </w:trPr>
        <w:tc>
          <w:tcPr>
            <w:tcW w:w="2564" w:type="dxa"/>
            <w:tcPrChange w:id="512" w:author="Ericsson User" w:date="2023-02-09T12:00:00Z">
              <w:tcPr>
                <w:tcW w:w="2564" w:type="dxa"/>
              </w:tcPr>
            </w:tcPrChange>
          </w:tcPr>
          <w:p w14:paraId="61D54497"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Start of application traffic detection and</w:t>
            </w:r>
          </w:p>
          <w:p w14:paraId="4DB52E05"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Change w:id="513" w:author="Ericsson User" w:date="2023-02-09T12:00:00Z">
              <w:tcPr>
                <w:tcW w:w="4252" w:type="dxa"/>
              </w:tcPr>
            </w:tcPrChange>
          </w:tcPr>
          <w:p w14:paraId="3AB35580" w14:textId="77777777" w:rsidR="00811438" w:rsidRPr="003D4ABF" w:rsidRDefault="00811438" w:rsidP="00656DE3">
            <w:pPr>
              <w:pStyle w:val="TAL"/>
              <w:rPr>
                <w:sz w:val="16"/>
                <w:szCs w:val="16"/>
              </w:rPr>
            </w:pPr>
            <w:r w:rsidRPr="003D4ABF">
              <w:rPr>
                <w:sz w:val="16"/>
                <w:szCs w:val="16"/>
              </w:rPr>
              <w:t>The start or the stop of application traffic has been detected.</w:t>
            </w:r>
          </w:p>
        </w:tc>
        <w:tc>
          <w:tcPr>
            <w:tcW w:w="1276" w:type="dxa"/>
            <w:tcPrChange w:id="514" w:author="Ericsson User" w:date="2023-02-09T12:00:00Z">
              <w:tcPr>
                <w:tcW w:w="1276" w:type="dxa"/>
              </w:tcPr>
            </w:tcPrChange>
          </w:tcPr>
          <w:p w14:paraId="0CE3E79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PCF</w:t>
            </w:r>
          </w:p>
        </w:tc>
        <w:tc>
          <w:tcPr>
            <w:tcW w:w="1134" w:type="dxa"/>
            <w:tcPrChange w:id="515" w:author="Ericsson User" w:date="2023-02-09T12:00:00Z">
              <w:tcPr>
                <w:tcW w:w="1134" w:type="dxa"/>
              </w:tcPr>
            </w:tcPrChange>
          </w:tcPr>
          <w:p w14:paraId="1E39634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16" w:author="Ericsson User" w:date="2023-02-09T12:00:00Z">
              <w:tcPr>
                <w:tcW w:w="1276" w:type="dxa"/>
              </w:tcPr>
            </w:tcPrChange>
          </w:tcPr>
          <w:p w14:paraId="1AA179B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17" w:author="Ericsson User" w:date="2023-02-09T12:00:00Z">
              <w:tcPr>
                <w:tcW w:w="1276" w:type="dxa"/>
              </w:tcPr>
            </w:tcPrChange>
          </w:tcPr>
          <w:p w14:paraId="3FC68DA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518" w:author="Ericsson User" w:date="2023-02-09T12:00:00Z">
              <w:tcPr>
                <w:tcW w:w="1275" w:type="dxa"/>
              </w:tcPr>
            </w:tcPrChange>
          </w:tcPr>
          <w:p w14:paraId="3F34763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p w14:paraId="5AA8DBB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(NOTE 4)</w:t>
            </w:r>
          </w:p>
        </w:tc>
        <w:tc>
          <w:tcPr>
            <w:tcW w:w="1258" w:type="dxa"/>
            <w:tcPrChange w:id="519" w:author="Ericsson User" w:date="2023-02-09T12:00:00Z">
              <w:tcPr>
                <w:tcW w:w="1258" w:type="dxa"/>
              </w:tcPr>
            </w:tcPrChange>
          </w:tcPr>
          <w:p w14:paraId="1B013E3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520" w:author="Ericsson User" w:date="2023-02-09T12:00:00Z">
              <w:tcPr>
                <w:tcW w:w="1258" w:type="dxa"/>
              </w:tcPr>
            </w:tcPrChange>
          </w:tcPr>
          <w:p w14:paraId="19BBA150" w14:textId="77777777" w:rsidR="00811438" w:rsidRPr="003D4ABF" w:rsidRDefault="00811438" w:rsidP="00656DE3">
            <w:pPr>
              <w:pStyle w:val="TAC"/>
              <w:rPr>
                <w:rFonts w:eastAsia="SimSun"/>
                <w:sz w:val="16"/>
                <w:szCs w:val="16"/>
                <w:lang w:eastAsia="zh-CN"/>
              </w:rPr>
            </w:pPr>
            <w:ins w:id="521" w:author="Ericsson User" w:date="2023-02-09T12:02:00Z">
              <w:r>
                <w:rPr>
                  <w:rFonts w:eastAsia="SimSun"/>
                  <w:sz w:val="16"/>
                  <w:szCs w:val="16"/>
                  <w:lang w:eastAsia="zh-CN"/>
                </w:rPr>
                <w:t>No</w:t>
              </w:r>
            </w:ins>
          </w:p>
        </w:tc>
      </w:tr>
      <w:tr w:rsidR="00811438" w:rsidRPr="003D4ABF" w14:paraId="6EFF7B5A" w14:textId="77777777" w:rsidTr="00656DE3">
        <w:trPr>
          <w:cantSplit/>
          <w:jc w:val="center"/>
          <w:trPrChange w:id="522" w:author="Ericsson User" w:date="2023-02-09T12:00:00Z">
            <w:trPr>
              <w:cantSplit/>
              <w:jc w:val="center"/>
            </w:trPr>
          </w:trPrChange>
        </w:trPr>
        <w:tc>
          <w:tcPr>
            <w:tcW w:w="2564" w:type="dxa"/>
            <w:tcPrChange w:id="523" w:author="Ericsson User" w:date="2023-02-09T12:00:00Z">
              <w:tcPr>
                <w:tcW w:w="2564" w:type="dxa"/>
              </w:tcPr>
            </w:tcPrChange>
          </w:tcPr>
          <w:p w14:paraId="7A308D38"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4252" w:type="dxa"/>
            <w:tcPrChange w:id="524" w:author="Ericsson User" w:date="2023-02-09T12:00:00Z">
              <w:tcPr>
                <w:tcW w:w="4252" w:type="dxa"/>
              </w:tcPr>
            </w:tcPrChange>
          </w:tcPr>
          <w:p w14:paraId="33A69561" w14:textId="77777777" w:rsidR="00811438" w:rsidRPr="003D4ABF" w:rsidRDefault="00811438" w:rsidP="00656DE3">
            <w:pPr>
              <w:pStyle w:val="TAL"/>
              <w:rPr>
                <w:sz w:val="16"/>
                <w:szCs w:val="16"/>
              </w:rPr>
            </w:pPr>
            <w:r w:rsidRPr="003D4ABF">
              <w:rPr>
                <w:sz w:val="16"/>
                <w:szCs w:val="16"/>
              </w:rPr>
              <w:t>The backhaul has changed between different satellite backhaul categories (</w:t>
            </w:r>
            <w:proofErr w:type="gramStart"/>
            <w:r w:rsidRPr="003D4ABF">
              <w:rPr>
                <w:sz w:val="16"/>
                <w:szCs w:val="16"/>
              </w:rPr>
              <w:t>i.e.</w:t>
            </w:r>
            <w:proofErr w:type="gramEnd"/>
            <w:r w:rsidRPr="003D4ABF">
              <w:rPr>
                <w:sz w:val="16"/>
                <w:szCs w:val="16"/>
              </w:rPr>
              <w:t xml:space="preserve"> GEO, MEO, LEO, OTHERSAT), or the backhaul has changed between satellite backhaul and non-satellite backhaul.</w:t>
            </w:r>
          </w:p>
        </w:tc>
        <w:tc>
          <w:tcPr>
            <w:tcW w:w="1276" w:type="dxa"/>
            <w:tcPrChange w:id="525" w:author="Ericsson User" w:date="2023-02-09T12:00:00Z">
              <w:tcPr>
                <w:tcW w:w="1276" w:type="dxa"/>
              </w:tcPr>
            </w:tcPrChange>
          </w:tcPr>
          <w:p w14:paraId="18BD83C8" w14:textId="77777777" w:rsidR="00811438" w:rsidRPr="003D4ABF" w:rsidRDefault="00811438" w:rsidP="00656DE3">
            <w:pPr>
              <w:pStyle w:val="TAC"/>
              <w:rPr>
                <w:rFonts w:eastAsia="SimSun"/>
                <w:sz w:val="16"/>
                <w:szCs w:val="16"/>
                <w:lang w:eastAsia="zh-CN"/>
              </w:rPr>
            </w:pPr>
            <w:r w:rsidRPr="003D4ABF">
              <w:rPr>
                <w:sz w:val="16"/>
                <w:szCs w:val="16"/>
              </w:rPr>
              <w:t>AF</w:t>
            </w:r>
          </w:p>
        </w:tc>
        <w:tc>
          <w:tcPr>
            <w:tcW w:w="1134" w:type="dxa"/>
            <w:tcPrChange w:id="526" w:author="Ericsson User" w:date="2023-02-09T12:00:00Z">
              <w:tcPr>
                <w:tcW w:w="1134" w:type="dxa"/>
              </w:tcPr>
            </w:tcPrChange>
          </w:tcPr>
          <w:p w14:paraId="3975457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27" w:author="Ericsson User" w:date="2023-02-09T12:00:00Z">
              <w:tcPr>
                <w:tcW w:w="1276" w:type="dxa"/>
              </w:tcPr>
            </w:tcPrChange>
          </w:tcPr>
          <w:p w14:paraId="62F65D0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528" w:author="Ericsson User" w:date="2023-02-09T12:00:00Z">
              <w:tcPr>
                <w:tcW w:w="1276" w:type="dxa"/>
              </w:tcPr>
            </w:tcPrChange>
          </w:tcPr>
          <w:p w14:paraId="205B2F2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529" w:author="Ericsson User" w:date="2023-02-09T12:00:00Z">
              <w:tcPr>
                <w:tcW w:w="1275" w:type="dxa"/>
              </w:tcPr>
            </w:tcPrChange>
          </w:tcPr>
          <w:p w14:paraId="652DD18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530" w:author="Ericsson User" w:date="2023-02-09T12:00:00Z">
              <w:tcPr>
                <w:tcW w:w="1258" w:type="dxa"/>
              </w:tcPr>
            </w:tcPrChange>
          </w:tcPr>
          <w:p w14:paraId="29CCDFE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531" w:author="Ericsson User" w:date="2023-02-09T12:00:00Z">
              <w:tcPr>
                <w:tcW w:w="1258" w:type="dxa"/>
              </w:tcPr>
            </w:tcPrChange>
          </w:tcPr>
          <w:p w14:paraId="33B62D95" w14:textId="77777777" w:rsidR="00811438" w:rsidRPr="003D4ABF" w:rsidRDefault="00811438" w:rsidP="00656DE3">
            <w:pPr>
              <w:pStyle w:val="TAC"/>
              <w:rPr>
                <w:rFonts w:eastAsia="SimSun"/>
                <w:sz w:val="16"/>
                <w:szCs w:val="16"/>
                <w:lang w:eastAsia="zh-CN"/>
              </w:rPr>
            </w:pPr>
            <w:ins w:id="532" w:author="Ericsson User" w:date="2023-02-09T12:02:00Z">
              <w:r>
                <w:rPr>
                  <w:rFonts w:eastAsia="SimSun"/>
                  <w:sz w:val="16"/>
                  <w:szCs w:val="16"/>
                  <w:lang w:eastAsia="zh-CN"/>
                </w:rPr>
                <w:t>No</w:t>
              </w:r>
            </w:ins>
          </w:p>
        </w:tc>
      </w:tr>
      <w:tr w:rsidR="00811438" w:rsidRPr="003D4ABF" w14:paraId="2AF756AF" w14:textId="77777777" w:rsidTr="00656DE3">
        <w:trPr>
          <w:cantSplit/>
          <w:jc w:val="center"/>
          <w:trPrChange w:id="533" w:author="Ericsson User" w:date="2023-02-09T12:00:00Z">
            <w:trPr>
              <w:cantSplit/>
              <w:jc w:val="center"/>
            </w:trPr>
          </w:trPrChange>
        </w:trPr>
        <w:tc>
          <w:tcPr>
            <w:tcW w:w="2564" w:type="dxa"/>
            <w:tcPrChange w:id="534" w:author="Ericsson User" w:date="2023-02-09T12:00:00Z">
              <w:tcPr>
                <w:tcW w:w="2564" w:type="dxa"/>
              </w:tcPr>
            </w:tcPrChange>
          </w:tcPr>
          <w:p w14:paraId="5A2C1DCF"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Change of PDUID</w:t>
            </w:r>
          </w:p>
        </w:tc>
        <w:tc>
          <w:tcPr>
            <w:tcW w:w="4252" w:type="dxa"/>
            <w:tcPrChange w:id="535" w:author="Ericsson User" w:date="2023-02-09T12:00:00Z">
              <w:tcPr>
                <w:tcW w:w="4252" w:type="dxa"/>
              </w:tcPr>
            </w:tcPrChange>
          </w:tcPr>
          <w:p w14:paraId="6980809D" w14:textId="77777777" w:rsidR="00811438" w:rsidRPr="003D4ABF" w:rsidRDefault="00811438" w:rsidP="00656DE3">
            <w:pPr>
              <w:pStyle w:val="TAL"/>
              <w:rPr>
                <w:sz w:val="16"/>
                <w:szCs w:val="16"/>
              </w:rPr>
            </w:pPr>
            <w:r w:rsidRPr="003D4ABF">
              <w:rPr>
                <w:sz w:val="16"/>
                <w:szCs w:val="16"/>
              </w:rPr>
              <w:t>The PDUID assigned to a UE has changed.</w:t>
            </w:r>
          </w:p>
        </w:tc>
        <w:tc>
          <w:tcPr>
            <w:tcW w:w="1276" w:type="dxa"/>
            <w:tcPrChange w:id="536" w:author="Ericsson User" w:date="2023-02-09T12:00:00Z">
              <w:tcPr>
                <w:tcW w:w="1276" w:type="dxa"/>
              </w:tcPr>
            </w:tcPrChange>
          </w:tcPr>
          <w:p w14:paraId="01D2EEE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5G DDNMF</w:t>
            </w:r>
          </w:p>
        </w:tc>
        <w:tc>
          <w:tcPr>
            <w:tcW w:w="1134" w:type="dxa"/>
            <w:tcPrChange w:id="537" w:author="Ericsson User" w:date="2023-02-09T12:00:00Z">
              <w:tcPr>
                <w:tcW w:w="1134" w:type="dxa"/>
              </w:tcPr>
            </w:tcPrChange>
          </w:tcPr>
          <w:p w14:paraId="14234AD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38" w:author="Ericsson User" w:date="2023-02-09T12:00:00Z">
              <w:tcPr>
                <w:tcW w:w="1276" w:type="dxa"/>
              </w:tcPr>
            </w:tcPrChange>
          </w:tcPr>
          <w:p w14:paraId="28FBD64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39" w:author="Ericsson User" w:date="2023-02-09T12:00:00Z">
              <w:tcPr>
                <w:tcW w:w="1276" w:type="dxa"/>
              </w:tcPr>
            </w:tcPrChange>
          </w:tcPr>
          <w:p w14:paraId="60594CE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540" w:author="Ericsson User" w:date="2023-02-09T12:00:00Z">
              <w:tcPr>
                <w:tcW w:w="1275" w:type="dxa"/>
              </w:tcPr>
            </w:tcPrChange>
          </w:tcPr>
          <w:p w14:paraId="5CE7CFD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541" w:author="Ericsson User" w:date="2023-02-09T12:00:00Z">
              <w:tcPr>
                <w:tcW w:w="1258" w:type="dxa"/>
              </w:tcPr>
            </w:tcPrChange>
          </w:tcPr>
          <w:p w14:paraId="441E805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58" w:type="dxa"/>
            <w:tcPrChange w:id="542" w:author="Ericsson User" w:date="2023-02-09T12:00:00Z">
              <w:tcPr>
                <w:tcW w:w="1258" w:type="dxa"/>
              </w:tcPr>
            </w:tcPrChange>
          </w:tcPr>
          <w:p w14:paraId="612D8940" w14:textId="77777777" w:rsidR="00811438" w:rsidRPr="003D4ABF" w:rsidRDefault="00811438" w:rsidP="00656DE3">
            <w:pPr>
              <w:pStyle w:val="TAC"/>
              <w:rPr>
                <w:rFonts w:eastAsia="SimSun"/>
                <w:sz w:val="16"/>
                <w:szCs w:val="16"/>
                <w:lang w:eastAsia="zh-CN"/>
              </w:rPr>
            </w:pPr>
            <w:ins w:id="543" w:author="Ericsson User" w:date="2023-02-09T12:03:00Z">
              <w:r>
                <w:rPr>
                  <w:rFonts w:eastAsia="SimSun"/>
                  <w:sz w:val="16"/>
                  <w:szCs w:val="16"/>
                  <w:lang w:eastAsia="zh-CN"/>
                </w:rPr>
                <w:t>No</w:t>
              </w:r>
            </w:ins>
          </w:p>
        </w:tc>
      </w:tr>
      <w:tr w:rsidR="00811438" w:rsidRPr="003D4ABF" w14:paraId="09E0AA79" w14:textId="77777777" w:rsidTr="00656DE3">
        <w:trPr>
          <w:cantSplit/>
          <w:jc w:val="center"/>
          <w:trPrChange w:id="544" w:author="Ericsson User" w:date="2023-02-09T12:00:00Z">
            <w:trPr>
              <w:cantSplit/>
              <w:jc w:val="center"/>
            </w:trPr>
          </w:trPrChange>
        </w:trPr>
        <w:tc>
          <w:tcPr>
            <w:tcW w:w="2564" w:type="dxa"/>
            <w:tcPrChange w:id="545" w:author="Ericsson User" w:date="2023-02-09T12:00:00Z">
              <w:tcPr>
                <w:tcW w:w="2564" w:type="dxa"/>
              </w:tcPr>
            </w:tcPrChange>
          </w:tcPr>
          <w:p w14:paraId="6DC549C5"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Change w:id="546" w:author="Ericsson User" w:date="2023-02-09T12:00:00Z">
              <w:tcPr>
                <w:tcW w:w="4252" w:type="dxa"/>
              </w:tcPr>
            </w:tcPrChange>
          </w:tcPr>
          <w:p w14:paraId="44ABEE5F" w14:textId="77777777" w:rsidR="00811438" w:rsidRPr="003D4ABF" w:rsidRDefault="00811438" w:rsidP="00656DE3">
            <w:pPr>
              <w:pStyle w:val="TAL"/>
              <w:rPr>
                <w:sz w:val="16"/>
                <w:szCs w:val="16"/>
              </w:rPr>
            </w:pPr>
            <w:r w:rsidRPr="003D4ABF">
              <w:rPr>
                <w:sz w:val="16"/>
                <w:szCs w:val="16"/>
              </w:rPr>
              <w:t>The establishment or termination of a SM Policy Association is reported</w:t>
            </w:r>
          </w:p>
        </w:tc>
        <w:tc>
          <w:tcPr>
            <w:tcW w:w="1276" w:type="dxa"/>
            <w:tcPrChange w:id="547" w:author="Ericsson User" w:date="2023-02-09T12:00:00Z">
              <w:tcPr>
                <w:tcW w:w="1276" w:type="dxa"/>
              </w:tcPr>
            </w:tcPrChange>
          </w:tcPr>
          <w:p w14:paraId="12E48A4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PCF</w:t>
            </w:r>
          </w:p>
        </w:tc>
        <w:tc>
          <w:tcPr>
            <w:tcW w:w="1134" w:type="dxa"/>
            <w:tcPrChange w:id="548" w:author="Ericsson User" w:date="2023-02-09T12:00:00Z">
              <w:tcPr>
                <w:tcW w:w="1134" w:type="dxa"/>
              </w:tcPr>
            </w:tcPrChange>
          </w:tcPr>
          <w:p w14:paraId="6498ADF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49" w:author="Ericsson User" w:date="2023-02-09T12:00:00Z">
              <w:tcPr>
                <w:tcW w:w="1276" w:type="dxa"/>
              </w:tcPr>
            </w:tcPrChange>
          </w:tcPr>
          <w:p w14:paraId="50579C9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550" w:author="Ericsson User" w:date="2023-02-09T12:00:00Z">
              <w:tcPr>
                <w:tcW w:w="1276" w:type="dxa"/>
              </w:tcPr>
            </w:tcPrChange>
          </w:tcPr>
          <w:p w14:paraId="4C1F83A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551" w:author="Ericsson User" w:date="2023-02-09T12:00:00Z">
              <w:tcPr>
                <w:tcW w:w="1275" w:type="dxa"/>
              </w:tcPr>
            </w:tcPrChange>
          </w:tcPr>
          <w:p w14:paraId="700B8BD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p w14:paraId="0600AAF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(NOTE 7)</w:t>
            </w:r>
          </w:p>
        </w:tc>
        <w:tc>
          <w:tcPr>
            <w:tcW w:w="1258" w:type="dxa"/>
            <w:tcPrChange w:id="552" w:author="Ericsson User" w:date="2023-02-09T12:00:00Z">
              <w:tcPr>
                <w:tcW w:w="1258" w:type="dxa"/>
              </w:tcPr>
            </w:tcPrChange>
          </w:tcPr>
          <w:p w14:paraId="62AAD8D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553" w:author="Ericsson User" w:date="2023-02-09T12:00:00Z">
              <w:tcPr>
                <w:tcW w:w="1258" w:type="dxa"/>
              </w:tcPr>
            </w:tcPrChange>
          </w:tcPr>
          <w:p w14:paraId="4F4E4CAF" w14:textId="77777777" w:rsidR="00811438" w:rsidRPr="003D4ABF" w:rsidRDefault="00811438" w:rsidP="00656DE3">
            <w:pPr>
              <w:pStyle w:val="TAC"/>
              <w:rPr>
                <w:rFonts w:eastAsia="SimSun"/>
                <w:sz w:val="16"/>
                <w:szCs w:val="16"/>
                <w:lang w:eastAsia="zh-CN"/>
              </w:rPr>
            </w:pPr>
            <w:ins w:id="554" w:author="Ericsson User" w:date="2023-02-09T12:03:00Z">
              <w:r>
                <w:rPr>
                  <w:rFonts w:eastAsia="SimSun"/>
                  <w:sz w:val="16"/>
                  <w:szCs w:val="16"/>
                  <w:lang w:eastAsia="zh-CN"/>
                </w:rPr>
                <w:t>No</w:t>
              </w:r>
            </w:ins>
          </w:p>
        </w:tc>
      </w:tr>
      <w:tr w:rsidR="00811438" w:rsidRPr="003D4ABF" w14:paraId="630CA409" w14:textId="77777777" w:rsidTr="00656DE3">
        <w:trPr>
          <w:cantSplit/>
          <w:jc w:val="center"/>
          <w:trPrChange w:id="555" w:author="Ericsson User" w:date="2023-02-09T12:00:00Z">
            <w:trPr>
              <w:cantSplit/>
              <w:jc w:val="center"/>
            </w:trPr>
          </w:trPrChange>
        </w:trPr>
        <w:tc>
          <w:tcPr>
            <w:tcW w:w="14311" w:type="dxa"/>
            <w:gridSpan w:val="8"/>
            <w:tcPrChange w:id="556" w:author="Ericsson User" w:date="2023-02-09T12:00:00Z">
              <w:tcPr>
                <w:tcW w:w="14311" w:type="dxa"/>
                <w:gridSpan w:val="8"/>
              </w:tcPr>
            </w:tcPrChange>
          </w:tcPr>
          <w:p w14:paraId="0AF88FB8"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7CAE3C50"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434CCB4A"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741FA408"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7CE4B20D"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6C8F9355"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w:t>
            </w:r>
            <w:proofErr w:type="gramStart"/>
            <w:r w:rsidRPr="003D4ABF">
              <w:rPr>
                <w:rFonts w:eastAsia="SimSun"/>
                <w:sz w:val="16"/>
                <w:szCs w:val="16"/>
                <w:lang w:eastAsia="zh-CN"/>
              </w:rPr>
              <w:t>contains also</w:t>
            </w:r>
            <w:proofErr w:type="gramEnd"/>
            <w:r w:rsidRPr="003D4ABF">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5B141266"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c>
          <w:tcPr>
            <w:tcW w:w="1258" w:type="dxa"/>
            <w:tcPrChange w:id="557" w:author="Ericsson User" w:date="2023-02-09T12:00:00Z">
              <w:tcPr>
                <w:tcW w:w="1258" w:type="dxa"/>
              </w:tcPr>
            </w:tcPrChange>
          </w:tcPr>
          <w:p w14:paraId="2C12A9E6" w14:textId="77777777" w:rsidR="00811438" w:rsidRPr="003D4ABF" w:rsidRDefault="00811438" w:rsidP="00656DE3">
            <w:pPr>
              <w:pStyle w:val="TAN"/>
              <w:rPr>
                <w:rFonts w:eastAsia="SimSun"/>
                <w:sz w:val="16"/>
                <w:szCs w:val="16"/>
                <w:lang w:eastAsia="zh-CN"/>
              </w:rPr>
            </w:pPr>
          </w:p>
        </w:tc>
      </w:tr>
    </w:tbl>
    <w:p w14:paraId="76FDD20C" w14:textId="77777777" w:rsidR="00811438" w:rsidRPr="003D4ABF" w:rsidRDefault="00811438" w:rsidP="00811438"/>
    <w:p w14:paraId="026FFBF7" w14:textId="77777777" w:rsidR="00811438" w:rsidRPr="003D4ABF" w:rsidRDefault="00811438" w:rsidP="00811438">
      <w:pPr>
        <w:sectPr w:rsidR="00811438" w:rsidRPr="003D4ABF" w:rsidSect="00BD10A8">
          <w:footnotePr>
            <w:numRestart w:val="eachSect"/>
          </w:footnotePr>
          <w:pgSz w:w="16840" w:h="11907" w:orient="landscape" w:code="9"/>
          <w:pgMar w:top="1134" w:right="1418" w:bottom="1134" w:left="1134" w:header="851" w:footer="340" w:gutter="0"/>
          <w:cols w:space="720"/>
          <w:formProt w:val="0"/>
        </w:sectPr>
      </w:pPr>
    </w:p>
    <w:p w14:paraId="1D21F1E6" w14:textId="26F89260" w:rsidR="00811438" w:rsidRPr="003D4ABF" w:rsidRDefault="00811438" w:rsidP="0081143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ins w:id="558" w:author="Ericsson User" w:date="2023-02-09T12:16:00Z">
        <w:r w:rsidR="008F7349">
          <w:t xml:space="preserve"> If the H-PCF requests to report the PLMN identifier where the UE is currently </w:t>
        </w:r>
        <w:proofErr w:type="spellStart"/>
        <w:r w:rsidR="008F7349">
          <w:t>localed</w:t>
        </w:r>
        <w:proofErr w:type="spellEnd"/>
        <w:r w:rsidR="008F7349">
          <w:t>, the V-PCF prov</w:t>
        </w:r>
      </w:ins>
      <w:ins w:id="559" w:author="Ericsson User" w:date="2023-02-09T12:17:00Z">
        <w:r w:rsidR="008F7349">
          <w:t xml:space="preserve">isions the PCRT on “PLMN change” to the AMF as described in clause </w:t>
        </w:r>
      </w:ins>
      <w:ins w:id="560" w:author="Ericsson User" w:date="2023-02-09T12:18:00Z">
        <w:r w:rsidR="008F7349" w:rsidRPr="003D4ABF">
          <w:t>6.1.2.5</w:t>
        </w:r>
        <w:r w:rsidR="008F7349">
          <w:t xml:space="preserve"> </w:t>
        </w:r>
      </w:ins>
      <w:ins w:id="561" w:author="Ericsson User" w:date="2023-02-09T12:17:00Z">
        <w:r w:rsidR="008F7349">
          <w:t>and then forwards the PLMN ID received from the AMF to the H-PCF.</w:t>
        </w:r>
      </w:ins>
    </w:p>
    <w:p w14:paraId="3A49BCC1" w14:textId="76634F9F" w:rsidR="00811438" w:rsidRPr="003D4ABF" w:rsidRDefault="00811438" w:rsidP="0081143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r w:rsidR="008F7349">
        <w:t xml:space="preserve"> </w:t>
      </w:r>
    </w:p>
    <w:p w14:paraId="39DB0B6F" w14:textId="77777777" w:rsidR="00811438" w:rsidRPr="003D4ABF" w:rsidRDefault="00811438" w:rsidP="00811438">
      <w:r w:rsidRPr="003D4ABF">
        <w:t>If an AF requests the PCF to report on the signalling path status, for the AF session, the PCF shall, upon indication of removal of PCC Rules identifying signalling traffic from the SMF report it to the AF.</w:t>
      </w:r>
    </w:p>
    <w:p w14:paraId="23527A91" w14:textId="77777777" w:rsidR="00811438" w:rsidRPr="003D4ABF" w:rsidRDefault="00811438" w:rsidP="0081143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E34CCF7" w14:textId="77777777" w:rsidR="00811438" w:rsidRDefault="00811438" w:rsidP="0081143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AA7F3BA" w14:textId="77777777" w:rsidR="00811438" w:rsidRDefault="00811438" w:rsidP="0081143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83DF1CC" w14:textId="77777777" w:rsidR="00811438" w:rsidRPr="003D4ABF" w:rsidRDefault="00811438" w:rsidP="0081143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B720709" w14:textId="77777777" w:rsidR="00811438" w:rsidRPr="003D4ABF" w:rsidRDefault="00811438" w:rsidP="0081143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084BBA3" w14:textId="77777777" w:rsidR="00811438" w:rsidRPr="003D4ABF" w:rsidRDefault="00811438" w:rsidP="0081143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F1F2E1D" w14:textId="77777777" w:rsidR="00811438" w:rsidRPr="003D4ABF" w:rsidRDefault="00811438" w:rsidP="0081143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A38D678" w14:textId="77777777" w:rsidR="00811438" w:rsidRPr="003D4ABF" w:rsidRDefault="00811438" w:rsidP="0081143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1887B74" w14:textId="77777777" w:rsidR="00811438" w:rsidRDefault="00811438" w:rsidP="00811438">
      <w:r>
        <w:t xml:space="preserve">If the AF subscribes to be notified of the QoS Monitoring reports, the PCF decides about the path for the QoS Monitoring reports and sets the QoS Monitoring for URLLC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4BF50461" w14:textId="77777777" w:rsidR="00811438" w:rsidRDefault="00811438" w:rsidP="00811438">
      <w:pPr>
        <w:pStyle w:val="NO"/>
      </w:pPr>
      <w:r>
        <w:t>NOTE 2:</w:t>
      </w:r>
      <w:r>
        <w:tab/>
        <w:t>This event can only be subscribed as part of an AF session with required QoS (described in clause 6.1.3.22).</w:t>
      </w:r>
    </w:p>
    <w:p w14:paraId="11B5E504" w14:textId="77777777" w:rsidR="00811438" w:rsidRPr="003D4ABF" w:rsidRDefault="00811438" w:rsidP="0081143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A1F93E3" w14:textId="77777777" w:rsidR="00811438" w:rsidRPr="003D4ABF" w:rsidRDefault="00811438" w:rsidP="0081143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8791F3D" w14:textId="77777777" w:rsidR="00811438" w:rsidRPr="003D4ABF" w:rsidRDefault="00811438" w:rsidP="00811438">
      <w:r>
        <w:t>The PCF can arm the trigger of 5GS Bridge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9B054B4" w14:textId="77777777" w:rsidR="00811438" w:rsidRPr="003D4ABF" w:rsidRDefault="00811438" w:rsidP="0081143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AE6CCF" w14:textId="3CDED807" w:rsidR="00811438" w:rsidRPr="003D4ABF" w:rsidRDefault="00811438" w:rsidP="00811438">
      <w:r w:rsidRPr="003D4ABF">
        <w:t xml:space="preserve">If the AF requests the </w:t>
      </w:r>
      <w:ins w:id="562" w:author="Ericsson User" w:date="2023-02-09T12:03:00Z">
        <w:r>
          <w:t>(H-)</w:t>
        </w:r>
      </w:ins>
      <w:r w:rsidRPr="003D4ABF">
        <w:t>PCF</w:t>
      </w:r>
      <w:ins w:id="563" w:author="Ericsson User" w:date="2023-02-09T12:03:00Z">
        <w:r>
          <w:t>, via V-PCF when roaming,</w:t>
        </w:r>
      </w:ins>
      <w:r w:rsidRPr="003D4ABF">
        <w:t xml:space="preserve"> to report on the outcome of the UE Policies delivery due to service specific parameter provisioning procedure</w:t>
      </w:r>
      <w:r>
        <w:t xml:space="preserve"> targeting a single UE</w:t>
      </w:r>
      <w:r w:rsidRPr="003D4ABF">
        <w:t xml:space="preserve">, the </w:t>
      </w:r>
      <w:ins w:id="564" w:author="Ericsson User" w:date="2023-02-09T12:04:00Z">
        <w:r>
          <w:t>(H-)</w:t>
        </w:r>
      </w:ins>
      <w:r w:rsidRPr="003D4ABF">
        <w:t>PCF reports the outcome of the related UE Policies provisioning procedure for the related traffic descriptor for</w:t>
      </w:r>
      <w:r>
        <w:t xml:space="preserve"> the</w:t>
      </w:r>
      <w:r w:rsidRPr="003D4ABF">
        <w:t xml:space="preserve"> UE</w:t>
      </w:r>
      <w:ins w:id="565" w:author="Ericsson User" w:date="2023-02-09T12:04:00Z">
        <w:r>
          <w:t xml:space="preserve"> to the AF, via V-PCF when roaming</w:t>
        </w:r>
      </w:ins>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2A911EDC" w14:textId="77777777" w:rsidR="00811438" w:rsidRPr="003D4ABF" w:rsidRDefault="00811438" w:rsidP="00811438">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59B9B6" w14:textId="77777777" w:rsidR="00811438" w:rsidRPr="003D4ABF" w:rsidRDefault="00811438" w:rsidP="00811438">
      <w:r w:rsidRPr="003D4ABF">
        <w:t>If an AF requests the PCF to report on the change between different satellite backhaul categories (</w:t>
      </w:r>
      <w:proofErr w:type="gramStart"/>
      <w:r w:rsidRPr="003D4ABF">
        <w:t>i.e.</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9364226" w14:textId="77777777" w:rsidR="00811438" w:rsidRPr="003D4ABF" w:rsidRDefault="00811438" w:rsidP="0081143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1948D22" w14:textId="77777777" w:rsidR="00811438" w:rsidRPr="003D4ABF" w:rsidRDefault="00811438" w:rsidP="00811438">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3BCF695" w14:textId="4DBD1E55" w:rsidR="00891957" w:rsidRPr="0042466D" w:rsidRDefault="00891957" w:rsidP="008919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46F7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4C94E2" w14:textId="77777777" w:rsidR="00891957" w:rsidRPr="003D4ABF" w:rsidRDefault="00891957" w:rsidP="00891957">
      <w:pPr>
        <w:pStyle w:val="Heading4"/>
      </w:pPr>
      <w:bookmarkStart w:id="566" w:name="_Toc122504222"/>
      <w:r w:rsidRPr="003D4ABF">
        <w:t>6.6.2.3</w:t>
      </w:r>
      <w:r w:rsidRPr="003D4ABF">
        <w:tab/>
        <w:t>UE procedure for associating applications to PDU Sessions based on URSP</w:t>
      </w:r>
      <w:bookmarkEnd w:id="566"/>
    </w:p>
    <w:p w14:paraId="6BF88B60" w14:textId="77777777" w:rsidR="00891957" w:rsidRDefault="00891957" w:rsidP="00891957">
      <w:pPr>
        <w:rPr>
          <w:ins w:id="567" w:author="Huawei" w:date="2023-02-08T14:56:00Z"/>
        </w:rPr>
      </w:pPr>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ins w:id="568" w:author="Huawei" w:date="2023-02-08T14:56:00Z">
        <w:r w:rsidRPr="00915E61">
          <w:t xml:space="preserve"> </w:t>
        </w:r>
      </w:ins>
    </w:p>
    <w:p w14:paraId="79E6FF92" w14:textId="77777777" w:rsidR="00891957" w:rsidRPr="003D4ABF" w:rsidRDefault="00891957" w:rsidP="00891957">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DE77914" w14:textId="77777777" w:rsidR="00891957" w:rsidRPr="003D4ABF" w:rsidRDefault="00891957" w:rsidP="00891957">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241CC39E" w14:textId="77777777" w:rsidR="00891957" w:rsidRPr="003D4ABF" w:rsidRDefault="00891957" w:rsidP="00891957">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7E894595" w14:textId="77777777" w:rsidR="00891957" w:rsidRPr="003D4ABF" w:rsidRDefault="00891957" w:rsidP="00891957">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733F6661" w14:textId="77777777" w:rsidR="00891957" w:rsidRPr="003D4ABF" w:rsidRDefault="00891957" w:rsidP="00891957">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62477DD0" w14:textId="77777777" w:rsidR="00891957" w:rsidRPr="003D4ABF" w:rsidRDefault="00891957" w:rsidP="00891957">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6BB28806" w14:textId="77777777" w:rsidR="00891957" w:rsidRPr="003D4ABF" w:rsidRDefault="00891957" w:rsidP="00891957">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3B194ADC" w14:textId="77777777" w:rsidR="00891957" w:rsidRPr="003D4ABF" w:rsidRDefault="00891957" w:rsidP="00891957">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5459BD5A" w14:textId="77777777" w:rsidR="00891957" w:rsidRPr="003D4ABF" w:rsidRDefault="00891957" w:rsidP="00891957">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1C200F6" w14:textId="77777777" w:rsidR="00891957" w:rsidRPr="003D4ABF" w:rsidRDefault="00891957" w:rsidP="00891957">
      <w:pPr>
        <w:pStyle w:val="NO"/>
      </w:pPr>
      <w:r w:rsidRPr="003D4ABF">
        <w:t>NOTE 2:</w:t>
      </w:r>
      <w:r w:rsidRPr="003D4ABF">
        <w:tab/>
        <w:t>An application can match the Traffic Descriptor of different URSP rules and be associated with different PDU sessions simultaneously.</w:t>
      </w:r>
    </w:p>
    <w:p w14:paraId="6444488E" w14:textId="070D8C0F" w:rsidR="00E13A7C" w:rsidRDefault="00E13A7C" w:rsidP="00E13A7C">
      <w:pPr>
        <w:rPr>
          <w:ins w:id="569" w:author="S2-2303502" w:date="2023-02-23T19:27:00Z"/>
          <w:lang w:eastAsia="en-GB"/>
        </w:rPr>
      </w:pPr>
      <w:ins w:id="570" w:author="S2-2303502" w:date="2023-02-23T19:22:00Z">
        <w:r>
          <w:rPr>
            <w:highlight w:val="cyan"/>
            <w:lang w:eastAsia="en-GB"/>
          </w:rPr>
          <w:t>When the</w:t>
        </w:r>
        <w:r w:rsidRPr="00346F77">
          <w:rPr>
            <w:highlight w:val="cyan"/>
            <w:lang w:eastAsia="en-GB"/>
          </w:rPr>
          <w:t xml:space="preserve"> UE receive</w:t>
        </w:r>
        <w:r>
          <w:rPr>
            <w:highlight w:val="cyan"/>
            <w:lang w:eastAsia="en-GB"/>
          </w:rPr>
          <w:t>s</w:t>
        </w:r>
        <w:r w:rsidRPr="00346F77">
          <w:rPr>
            <w:highlight w:val="cyan"/>
            <w:lang w:eastAsia="en-GB"/>
          </w:rPr>
          <w:t xml:space="preserve"> VPLMN specific URSP rules and URSP rules which are applicable to both HPLMN and VPLMN, the VPLMN specific URSP rules</w:t>
        </w:r>
      </w:ins>
      <w:ins w:id="571" w:author="S2-2303502" w:date="2023-02-23T19:25:00Z">
        <w:r w:rsidR="00BD6A41">
          <w:rPr>
            <w:highlight w:val="cyan"/>
            <w:lang w:eastAsia="en-GB"/>
          </w:rPr>
          <w:t>, corresponding to the current serving PLMN,</w:t>
        </w:r>
      </w:ins>
      <w:ins w:id="572" w:author="S2-2303502" w:date="2023-02-23T19:22:00Z">
        <w:r w:rsidRPr="00346F77">
          <w:rPr>
            <w:highlight w:val="cyan"/>
            <w:lang w:eastAsia="en-GB"/>
          </w:rPr>
          <w:t xml:space="preserve"> take precedence over </w:t>
        </w:r>
      </w:ins>
      <w:ins w:id="573" w:author="S2-2303502" w:date="2023-02-23T19:25:00Z">
        <w:r w:rsidR="008107DA">
          <w:rPr>
            <w:highlight w:val="cyan"/>
            <w:lang w:eastAsia="en-GB"/>
          </w:rPr>
          <w:t xml:space="preserve">any other </w:t>
        </w:r>
      </w:ins>
      <w:ins w:id="574" w:author="S2-2303502" w:date="2023-02-23T19:22:00Z">
        <w:r w:rsidRPr="00346F77">
          <w:rPr>
            <w:highlight w:val="cyan"/>
            <w:lang w:eastAsia="en-GB"/>
          </w:rPr>
          <w:t>URSP rules</w:t>
        </w:r>
      </w:ins>
      <w:ins w:id="575" w:author="S2-2303502" w:date="2023-02-23T19:26:00Z">
        <w:r w:rsidR="00DC4C5D">
          <w:rPr>
            <w:highlight w:val="cyan"/>
            <w:lang w:eastAsia="en-GB"/>
          </w:rPr>
          <w:t xml:space="preserve"> provided to the UE</w:t>
        </w:r>
      </w:ins>
      <w:ins w:id="576" w:author="S2-2303502" w:date="2023-02-23T19:22:00Z">
        <w:r w:rsidRPr="00346F77">
          <w:rPr>
            <w:highlight w:val="cyan"/>
            <w:lang w:eastAsia="en-GB"/>
          </w:rPr>
          <w:t>.</w:t>
        </w:r>
        <w:r w:rsidRPr="00346F77">
          <w:rPr>
            <w:rFonts w:eastAsia="SimSun"/>
            <w:highlight w:val="cyan"/>
            <w:lang w:eastAsia="zh-CN"/>
          </w:rPr>
          <w:t xml:space="preserve"> The UE determines </w:t>
        </w:r>
      </w:ins>
      <w:ins w:id="577" w:author="S2-2303502" w:date="2023-02-23T19:26:00Z">
        <w:r w:rsidR="00DC4C5D">
          <w:rPr>
            <w:rFonts w:eastAsia="SimSun"/>
            <w:highlight w:val="cyan"/>
            <w:lang w:eastAsia="zh-CN"/>
          </w:rPr>
          <w:t xml:space="preserve">VPLMN specific </w:t>
        </w:r>
      </w:ins>
      <w:ins w:id="578" w:author="S2-2303502" w:date="2023-02-23T19:22:00Z">
        <w:r w:rsidRPr="00346F77">
          <w:rPr>
            <w:rFonts w:eastAsia="SimSun"/>
            <w:highlight w:val="cyan"/>
            <w:lang w:eastAsia="zh-CN"/>
          </w:rPr>
          <w:t xml:space="preserve">URSP Rule </w:t>
        </w:r>
      </w:ins>
      <w:ins w:id="579" w:author="S2-2303502" w:date="2023-02-23T19:26:00Z">
        <w:r w:rsidR="00DC4C5D">
          <w:rPr>
            <w:rFonts w:eastAsia="SimSun"/>
            <w:highlight w:val="cyan"/>
            <w:lang w:eastAsia="zh-CN"/>
          </w:rPr>
          <w:t xml:space="preserve">to be used </w:t>
        </w:r>
      </w:ins>
      <w:ins w:id="580" w:author="S2-2303502" w:date="2023-02-23T19:22:00Z">
        <w:r w:rsidRPr="00346F77">
          <w:rPr>
            <w:rFonts w:eastAsia="SimSun"/>
            <w:highlight w:val="cyan"/>
            <w:lang w:eastAsia="zh-CN"/>
          </w:rPr>
          <w:t>taking serving PLMN ID into consideration.</w:t>
        </w:r>
      </w:ins>
      <w:ins w:id="581" w:author="S2-2303502" w:date="2023-02-23T19:28:00Z">
        <w:r w:rsidR="006C5D95">
          <w:rPr>
            <w:rFonts w:eastAsia="SimSun"/>
            <w:highlight w:val="cyan"/>
            <w:lang w:eastAsia="zh-CN"/>
          </w:rPr>
          <w:t xml:space="preserve"> </w:t>
        </w:r>
      </w:ins>
      <w:ins w:id="582" w:author="S2-2303502" w:date="2023-02-23T19:29:00Z">
        <w:r w:rsidR="00282211">
          <w:rPr>
            <w:rFonts w:eastAsia="SimSun"/>
            <w:highlight w:val="cyan"/>
            <w:lang w:eastAsia="zh-CN"/>
          </w:rPr>
          <w:t xml:space="preserve">If the UE does not find a match then the UE </w:t>
        </w:r>
      </w:ins>
      <w:ins w:id="583" w:author="S2-2303502" w:date="2023-02-23T19:30:00Z">
        <w:r w:rsidR="009E2911">
          <w:rPr>
            <w:rFonts w:eastAsia="SimSun"/>
            <w:highlight w:val="cyan"/>
            <w:lang w:eastAsia="zh-CN"/>
          </w:rPr>
          <w:t>uses the non</w:t>
        </w:r>
        <w:r w:rsidR="00436783">
          <w:rPr>
            <w:rFonts w:eastAsia="SimSun"/>
            <w:highlight w:val="cyan"/>
            <w:lang w:eastAsia="zh-CN"/>
          </w:rPr>
          <w:t>-</w:t>
        </w:r>
        <w:r w:rsidR="009E2911">
          <w:rPr>
            <w:rFonts w:eastAsia="SimSun"/>
            <w:highlight w:val="cyan"/>
            <w:lang w:eastAsia="zh-CN"/>
          </w:rPr>
          <w:t xml:space="preserve">VPLMN specific </w:t>
        </w:r>
        <w:r w:rsidR="00436783">
          <w:rPr>
            <w:rFonts w:eastAsia="SimSun"/>
            <w:highlight w:val="cyan"/>
            <w:lang w:eastAsia="zh-CN"/>
          </w:rPr>
          <w:t>URSP Rules.</w:t>
        </w:r>
        <w:r w:rsidR="009E2911">
          <w:rPr>
            <w:rFonts w:eastAsia="SimSun"/>
            <w:highlight w:val="cyan"/>
            <w:lang w:eastAsia="zh-CN"/>
          </w:rPr>
          <w:t xml:space="preserve"> </w:t>
        </w:r>
      </w:ins>
      <w:ins w:id="584" w:author="S2-2303502" w:date="2023-02-23T19:22:00Z">
        <w:r w:rsidRPr="00346F77">
          <w:rPr>
            <w:highlight w:val="cyan"/>
            <w:lang w:eastAsia="en-GB"/>
          </w:rPr>
          <w:t xml:space="preserve"> </w:t>
        </w:r>
      </w:ins>
    </w:p>
    <w:p w14:paraId="619CA4EB" w14:textId="77777777" w:rsidR="0052337B" w:rsidRPr="00915E61" w:rsidRDefault="0052337B" w:rsidP="00E13A7C">
      <w:pPr>
        <w:rPr>
          <w:ins w:id="585" w:author="S2-2303502" w:date="2023-02-23T19:22:00Z"/>
        </w:rPr>
      </w:pPr>
    </w:p>
    <w:p w14:paraId="5AAB99FC" w14:textId="77777777" w:rsidR="00891957" w:rsidRPr="003D4ABF" w:rsidRDefault="00891957" w:rsidP="00891957">
      <w:r w:rsidRPr="003D4ABF">
        <w:lastRenderedPageBreak/>
        <w:t>The UE receives the updated URSP rules and (re-)evaluates their validities in a timely manner when certain conditions are met, for example:</w:t>
      </w:r>
    </w:p>
    <w:p w14:paraId="043F305E" w14:textId="77777777" w:rsidR="00891957" w:rsidRPr="003D4ABF" w:rsidRDefault="00891957" w:rsidP="00891957">
      <w:pPr>
        <w:pStyle w:val="B1"/>
      </w:pPr>
      <w:r w:rsidRPr="003D4ABF">
        <w:t>-</w:t>
      </w:r>
      <w:r w:rsidRPr="003D4ABF">
        <w:tab/>
        <w:t xml:space="preserve">the URSP is updated by the </w:t>
      </w:r>
      <w:proofErr w:type="gramStart"/>
      <w:r w:rsidRPr="003D4ABF">
        <w:t>PCF;</w:t>
      </w:r>
      <w:proofErr w:type="gramEnd"/>
    </w:p>
    <w:p w14:paraId="072F3522" w14:textId="77777777" w:rsidR="00891957" w:rsidRPr="003D4ABF" w:rsidRDefault="00891957" w:rsidP="00891957">
      <w:pPr>
        <w:pStyle w:val="B1"/>
      </w:pPr>
      <w:r w:rsidRPr="003D4ABF">
        <w:t>-</w:t>
      </w:r>
      <w:r w:rsidRPr="003D4ABF">
        <w:tab/>
        <w:t xml:space="preserve">the UE moves from EPC to </w:t>
      </w:r>
      <w:proofErr w:type="gramStart"/>
      <w:r w:rsidRPr="003D4ABF">
        <w:t>5GC;</w:t>
      </w:r>
      <w:proofErr w:type="gramEnd"/>
    </w:p>
    <w:p w14:paraId="3916088F" w14:textId="77777777" w:rsidR="00891957" w:rsidRPr="003D4ABF" w:rsidRDefault="00891957" w:rsidP="00891957">
      <w:pPr>
        <w:pStyle w:val="B1"/>
      </w:pPr>
      <w:r w:rsidRPr="003D4ABF">
        <w:t>-</w:t>
      </w:r>
      <w:r w:rsidRPr="003D4ABF">
        <w:tab/>
        <w:t xml:space="preserve">change of Allowed NSSAI or Configured </w:t>
      </w:r>
      <w:proofErr w:type="gramStart"/>
      <w:r w:rsidRPr="003D4ABF">
        <w:t>NSSAI;</w:t>
      </w:r>
      <w:proofErr w:type="gramEnd"/>
    </w:p>
    <w:p w14:paraId="1D531A10" w14:textId="77777777" w:rsidR="00891957" w:rsidRPr="003D4ABF" w:rsidRDefault="00891957" w:rsidP="00891957">
      <w:pPr>
        <w:pStyle w:val="B1"/>
      </w:pPr>
      <w:r w:rsidRPr="003D4ABF">
        <w:t>-</w:t>
      </w:r>
      <w:r w:rsidRPr="003D4ABF">
        <w:tab/>
        <w:t xml:space="preserve">change of LADN DNN </w:t>
      </w:r>
      <w:proofErr w:type="gramStart"/>
      <w:r w:rsidRPr="003D4ABF">
        <w:t>availability;</w:t>
      </w:r>
      <w:proofErr w:type="gramEnd"/>
    </w:p>
    <w:p w14:paraId="181B8F90" w14:textId="77777777" w:rsidR="00891957" w:rsidRPr="003D4ABF" w:rsidRDefault="00891957" w:rsidP="00891957">
      <w:pPr>
        <w:pStyle w:val="B1"/>
      </w:pPr>
      <w:r w:rsidRPr="003D4ABF">
        <w:t>-</w:t>
      </w:r>
      <w:r w:rsidRPr="003D4ABF">
        <w:tab/>
        <w:t xml:space="preserve">UE registers over 3GPP or non-3GPP </w:t>
      </w:r>
      <w:proofErr w:type="gramStart"/>
      <w:r w:rsidRPr="003D4ABF">
        <w:t>access;</w:t>
      </w:r>
      <w:proofErr w:type="gramEnd"/>
    </w:p>
    <w:p w14:paraId="745F402E" w14:textId="77777777" w:rsidR="00891957" w:rsidRPr="003D4ABF" w:rsidRDefault="00891957" w:rsidP="00891957">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052E1FBF" w14:textId="77777777" w:rsidR="00891957" w:rsidRPr="003D4ABF" w:rsidRDefault="00891957" w:rsidP="00891957">
      <w:pPr>
        <w:pStyle w:val="B1"/>
      </w:pPr>
      <w:r w:rsidRPr="003D4ABF">
        <w:t>-</w:t>
      </w:r>
      <w:r w:rsidRPr="003D4ABF">
        <w:tab/>
        <w:t>UE establishes connection to a WLAN access.</w:t>
      </w:r>
    </w:p>
    <w:p w14:paraId="55849FC1" w14:textId="77777777" w:rsidR="00891957" w:rsidRPr="003D4ABF" w:rsidRDefault="00891957" w:rsidP="00891957">
      <w:r w:rsidRPr="003D4ABF">
        <w:t>Details of the conditions are defined by TS</w:t>
      </w:r>
      <w:r>
        <w:t> </w:t>
      </w:r>
      <w:r w:rsidRPr="003D4ABF">
        <w:t>24.526</w:t>
      </w:r>
      <w:r>
        <w:t> </w:t>
      </w:r>
      <w:r w:rsidRPr="003D4ABF">
        <w:t>[19].</w:t>
      </w:r>
    </w:p>
    <w:p w14:paraId="5BF17FE2" w14:textId="77777777" w:rsidR="00891957" w:rsidRPr="003D4ABF" w:rsidRDefault="00891957" w:rsidP="00891957">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5AC3F9F6" w14:textId="77777777" w:rsidR="00891957" w:rsidRPr="003D4ABF" w:rsidRDefault="00891957" w:rsidP="00891957">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2B592BAF" w14:textId="77777777" w:rsidR="00891957" w:rsidRPr="003D4ABF" w:rsidRDefault="00891957" w:rsidP="00891957">
      <w:pPr>
        <w:pStyle w:val="B1"/>
      </w:pPr>
      <w:r w:rsidRPr="003D4ABF">
        <w:t>-</w:t>
      </w:r>
      <w:r w:rsidRPr="003D4ABF">
        <w:tab/>
        <w:t>If any S-NSSAI(s) is present, the S-NSSAI(s) is in the Allowed NSSAI for the non-roaming case and in the mapping of the Allowed NSSAI to HPLMN S-NSSAI(s) for the roaming case.</w:t>
      </w:r>
    </w:p>
    <w:p w14:paraId="16ED9FD5" w14:textId="77777777" w:rsidR="00891957" w:rsidRPr="003D4ABF" w:rsidRDefault="00891957" w:rsidP="00891957">
      <w:pPr>
        <w:pStyle w:val="B1"/>
      </w:pPr>
      <w:r w:rsidRPr="003D4ABF">
        <w:t>-</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35197E41" w14:textId="77777777" w:rsidR="00891957" w:rsidRPr="003D4ABF" w:rsidRDefault="00891957" w:rsidP="00891957">
      <w:pPr>
        <w:pStyle w:val="B1"/>
      </w:pPr>
      <w:r w:rsidRPr="003D4ABF">
        <w:t>-</w:t>
      </w:r>
      <w:r w:rsidRPr="003D4ABF">
        <w:tab/>
        <w:t>If Access Type preference is present and set to Multi-Access, the UE supports ATSSS.</w:t>
      </w:r>
    </w:p>
    <w:p w14:paraId="2E0D4F38" w14:textId="77777777" w:rsidR="00891957" w:rsidRPr="003D4ABF" w:rsidRDefault="00891957" w:rsidP="00891957">
      <w:pPr>
        <w:pStyle w:val="B1"/>
      </w:pPr>
      <w:r w:rsidRPr="003D4ABF">
        <w:t>-</w:t>
      </w:r>
      <w:r w:rsidRPr="003D4ABF">
        <w:tab/>
        <w:t>If a Time Window is present and the time matches what is indicated in the Time Window.</w:t>
      </w:r>
    </w:p>
    <w:p w14:paraId="4FA4D562" w14:textId="77777777" w:rsidR="00891957" w:rsidRPr="003D4ABF" w:rsidRDefault="00891957" w:rsidP="00891957">
      <w:pPr>
        <w:pStyle w:val="B1"/>
      </w:pPr>
      <w:r w:rsidRPr="003D4ABF">
        <w:t>-</w:t>
      </w:r>
      <w:r w:rsidRPr="003D4ABF">
        <w:tab/>
        <w:t>If a Location Criteria is present and the UE location matches what is indicated in the Location Criteria.</w:t>
      </w:r>
    </w:p>
    <w:p w14:paraId="019AF9BB" w14:textId="77777777" w:rsidR="00891957" w:rsidRPr="003D4ABF" w:rsidRDefault="00891957" w:rsidP="00891957">
      <w:pPr>
        <w:pStyle w:val="B1"/>
      </w:pPr>
      <w:r w:rsidRPr="003D4ABF">
        <w:t>-</w:t>
      </w:r>
      <w:r w:rsidRPr="003D4ABF">
        <w:tab/>
        <w:t xml:space="preserve">If </w:t>
      </w:r>
      <w:proofErr w:type="spellStart"/>
      <w:r w:rsidRPr="003D4ABF">
        <w:t>ProSe</w:t>
      </w:r>
      <w:proofErr w:type="spellEnd"/>
      <w:r w:rsidRPr="003D4ABF">
        <w:t xml:space="preserve"> Layer-3 UE-to-Network Relay Offload indication is </w:t>
      </w:r>
      <w:proofErr w:type="gramStart"/>
      <w:r w:rsidRPr="003D4ABF">
        <w:t>present</w:t>
      </w:r>
      <w:proofErr w:type="gramEnd"/>
      <w:r w:rsidRPr="003D4ABF">
        <w:t xml:space="preserve">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316B2857" w14:textId="77777777" w:rsidR="00891957" w:rsidRPr="003D4ABF" w:rsidRDefault="00891957" w:rsidP="00891957">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76F76E4A" w14:textId="77777777" w:rsidR="00891957" w:rsidRPr="003D4ABF" w:rsidRDefault="00891957" w:rsidP="00891957">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D4F0CAD" w14:textId="77777777" w:rsidR="00891957" w:rsidRPr="003D4ABF" w:rsidRDefault="00891957" w:rsidP="00891957">
      <w:pPr>
        <w:pStyle w:val="B1"/>
      </w:pPr>
      <w:r w:rsidRPr="003D4ABF">
        <w:t>-</w:t>
      </w:r>
      <w:r w:rsidRPr="003D4ABF">
        <w:tab/>
        <w:t xml:space="preserve">periodic re-evaluation based on UE </w:t>
      </w:r>
      <w:proofErr w:type="gramStart"/>
      <w:r w:rsidRPr="003D4ABF">
        <w:t>implementation;</w:t>
      </w:r>
      <w:proofErr w:type="gramEnd"/>
    </w:p>
    <w:p w14:paraId="2CA6076A" w14:textId="77777777" w:rsidR="00891957" w:rsidRPr="003D4ABF" w:rsidRDefault="00891957" w:rsidP="00891957">
      <w:pPr>
        <w:pStyle w:val="B1"/>
      </w:pPr>
      <w:r w:rsidRPr="003D4ABF">
        <w:t>-</w:t>
      </w:r>
      <w:r w:rsidRPr="003D4ABF">
        <w:tab/>
        <w:t xml:space="preserve">an existing PDU Session that is used for routing traffic of an application based on a URSP rule is </w:t>
      </w:r>
      <w:proofErr w:type="gramStart"/>
      <w:r w:rsidRPr="003D4ABF">
        <w:t>released;</w:t>
      </w:r>
      <w:proofErr w:type="gramEnd"/>
    </w:p>
    <w:p w14:paraId="78773AAE" w14:textId="77777777" w:rsidR="00891957" w:rsidRPr="003D4ABF" w:rsidRDefault="00891957" w:rsidP="00891957">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111328DD" w14:textId="77777777" w:rsidR="00891957" w:rsidRPr="003D4ABF" w:rsidRDefault="00891957" w:rsidP="00891957">
      <w:pPr>
        <w:pStyle w:val="NO"/>
      </w:pPr>
      <w:r w:rsidRPr="003D4ABF">
        <w:t>NOTE 4:</w:t>
      </w:r>
      <w:r w:rsidRPr="003D4ABF">
        <w:tab/>
        <w:t>It is up to UE implementation to avoid frequent re-evaluation due to location change.</w:t>
      </w:r>
    </w:p>
    <w:p w14:paraId="27135F4F" w14:textId="77777777" w:rsidR="00891957" w:rsidRPr="003D4ABF" w:rsidRDefault="00891957" w:rsidP="00891957">
      <w:r w:rsidRPr="003D4ABF">
        <w:t xml:space="preserve">If the re-evaluation leads to a change of the application to PDU Session association, </w:t>
      </w:r>
      <w:proofErr w:type="gramStart"/>
      <w:r w:rsidRPr="003D4ABF">
        <w:t>e.g.</w:t>
      </w:r>
      <w:proofErr w:type="gramEnd"/>
      <w:r w:rsidRPr="003D4ABF">
        <w:t xml:space="preserve"> the application is to be associated with another PDU Session or a new PDU Session needs to be established, the UE may enforce such changes in a timely manner based on implementation, e.g. immediately or when UE enters CM-IDLE state.</w:t>
      </w:r>
    </w:p>
    <w:p w14:paraId="2D3C15F1" w14:textId="77777777" w:rsidR="00891957" w:rsidRPr="003D4ABF" w:rsidRDefault="00891957" w:rsidP="00891957">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52299E3" w14:textId="77777777" w:rsidR="00891957" w:rsidRPr="008E31D1" w:rsidRDefault="00891957" w:rsidP="00891957">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w:t>
      </w:r>
      <w:r w:rsidRPr="003D4ABF">
        <w:lastRenderedPageBreak/>
        <w:t xml:space="preserve">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264903C3" w14:textId="77777777" w:rsidR="00811438" w:rsidRPr="00891957" w:rsidRDefault="00811438" w:rsidP="00D02D66"/>
    <w:bookmarkEnd w:id="317"/>
    <w:bookmarkEnd w:id="31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DD3B" w14:textId="77777777" w:rsidR="00177F72" w:rsidRDefault="00177F72">
      <w:r>
        <w:separator/>
      </w:r>
    </w:p>
  </w:endnote>
  <w:endnote w:type="continuationSeparator" w:id="0">
    <w:p w14:paraId="43F9645A" w14:textId="77777777" w:rsidR="00177F72" w:rsidRDefault="0017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B7228" w14:textId="77777777" w:rsidR="00177F72" w:rsidRDefault="00177F72">
      <w:r>
        <w:separator/>
      </w:r>
    </w:p>
  </w:footnote>
  <w:footnote w:type="continuationSeparator" w:id="0">
    <w:p w14:paraId="501E2D6E" w14:textId="77777777" w:rsidR="00177F72" w:rsidRDefault="00177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3489">
    <w15:presenceInfo w15:providerId="None" w15:userId="S2-2303489"/>
  </w15:person>
  <w15:person w15:author="S2-2303502">
    <w15:presenceInfo w15:providerId="None" w15:userId="S2-2303502"/>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0A71"/>
    <w:rsid w:val="00021274"/>
    <w:rsid w:val="00022CE1"/>
    <w:rsid w:val="00022E4A"/>
    <w:rsid w:val="00023966"/>
    <w:rsid w:val="00023A10"/>
    <w:rsid w:val="00023E28"/>
    <w:rsid w:val="00026022"/>
    <w:rsid w:val="0003030B"/>
    <w:rsid w:val="00031F06"/>
    <w:rsid w:val="000340BD"/>
    <w:rsid w:val="00035073"/>
    <w:rsid w:val="0005041B"/>
    <w:rsid w:val="00050AA5"/>
    <w:rsid w:val="00050BF9"/>
    <w:rsid w:val="00051787"/>
    <w:rsid w:val="00052A53"/>
    <w:rsid w:val="000578BB"/>
    <w:rsid w:val="0006020F"/>
    <w:rsid w:val="00064133"/>
    <w:rsid w:val="00066BE3"/>
    <w:rsid w:val="000677C2"/>
    <w:rsid w:val="00086581"/>
    <w:rsid w:val="000900F8"/>
    <w:rsid w:val="0009020A"/>
    <w:rsid w:val="000915D8"/>
    <w:rsid w:val="000943FE"/>
    <w:rsid w:val="000A0ABA"/>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44B3"/>
    <w:rsid w:val="000E0240"/>
    <w:rsid w:val="000E1081"/>
    <w:rsid w:val="000F0134"/>
    <w:rsid w:val="000F2E2B"/>
    <w:rsid w:val="000F6D0F"/>
    <w:rsid w:val="00100D5F"/>
    <w:rsid w:val="00115F72"/>
    <w:rsid w:val="00115FF8"/>
    <w:rsid w:val="00120072"/>
    <w:rsid w:val="00121604"/>
    <w:rsid w:val="00121BED"/>
    <w:rsid w:val="00124577"/>
    <w:rsid w:val="001334E2"/>
    <w:rsid w:val="00135334"/>
    <w:rsid w:val="00137091"/>
    <w:rsid w:val="001403AB"/>
    <w:rsid w:val="00143B58"/>
    <w:rsid w:val="00143C0C"/>
    <w:rsid w:val="00145D43"/>
    <w:rsid w:val="00147AF3"/>
    <w:rsid w:val="0015429D"/>
    <w:rsid w:val="00154931"/>
    <w:rsid w:val="00161988"/>
    <w:rsid w:val="0017515E"/>
    <w:rsid w:val="00177202"/>
    <w:rsid w:val="00177F72"/>
    <w:rsid w:val="00177F77"/>
    <w:rsid w:val="00180C06"/>
    <w:rsid w:val="00185A1B"/>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2271"/>
    <w:rsid w:val="00202F28"/>
    <w:rsid w:val="00204350"/>
    <w:rsid w:val="00210DC5"/>
    <w:rsid w:val="00211793"/>
    <w:rsid w:val="002129AA"/>
    <w:rsid w:val="0022089C"/>
    <w:rsid w:val="00237130"/>
    <w:rsid w:val="00237C8D"/>
    <w:rsid w:val="00237EC8"/>
    <w:rsid w:val="00240EB5"/>
    <w:rsid w:val="00250B57"/>
    <w:rsid w:val="00251ED0"/>
    <w:rsid w:val="00252990"/>
    <w:rsid w:val="00253C55"/>
    <w:rsid w:val="0026004D"/>
    <w:rsid w:val="002640DD"/>
    <w:rsid w:val="002667A5"/>
    <w:rsid w:val="00270F67"/>
    <w:rsid w:val="00275D12"/>
    <w:rsid w:val="00281108"/>
    <w:rsid w:val="00282211"/>
    <w:rsid w:val="00284FEB"/>
    <w:rsid w:val="002860C4"/>
    <w:rsid w:val="00292612"/>
    <w:rsid w:val="00292988"/>
    <w:rsid w:val="002A5A60"/>
    <w:rsid w:val="002B31A6"/>
    <w:rsid w:val="002B5741"/>
    <w:rsid w:val="002B6E7A"/>
    <w:rsid w:val="002D0778"/>
    <w:rsid w:val="002D295C"/>
    <w:rsid w:val="002D2A99"/>
    <w:rsid w:val="002D67FF"/>
    <w:rsid w:val="002E40D5"/>
    <w:rsid w:val="002E472E"/>
    <w:rsid w:val="002F1884"/>
    <w:rsid w:val="002F2B42"/>
    <w:rsid w:val="002F66E4"/>
    <w:rsid w:val="00305409"/>
    <w:rsid w:val="00306686"/>
    <w:rsid w:val="0030756E"/>
    <w:rsid w:val="0031379D"/>
    <w:rsid w:val="0031630D"/>
    <w:rsid w:val="00332EBD"/>
    <w:rsid w:val="0033316D"/>
    <w:rsid w:val="00333E2F"/>
    <w:rsid w:val="00346F77"/>
    <w:rsid w:val="003477F2"/>
    <w:rsid w:val="00350B72"/>
    <w:rsid w:val="003514C2"/>
    <w:rsid w:val="00351EC9"/>
    <w:rsid w:val="00354704"/>
    <w:rsid w:val="00355D5C"/>
    <w:rsid w:val="003609EF"/>
    <w:rsid w:val="0036231A"/>
    <w:rsid w:val="00365DF1"/>
    <w:rsid w:val="00366B77"/>
    <w:rsid w:val="003677B5"/>
    <w:rsid w:val="00374DD4"/>
    <w:rsid w:val="00374F37"/>
    <w:rsid w:val="00381D66"/>
    <w:rsid w:val="003841CB"/>
    <w:rsid w:val="00387C89"/>
    <w:rsid w:val="00390017"/>
    <w:rsid w:val="003916DE"/>
    <w:rsid w:val="00393BBA"/>
    <w:rsid w:val="0039673F"/>
    <w:rsid w:val="003A1879"/>
    <w:rsid w:val="003A34F4"/>
    <w:rsid w:val="003A400C"/>
    <w:rsid w:val="003A62D8"/>
    <w:rsid w:val="003B2346"/>
    <w:rsid w:val="003C3FDA"/>
    <w:rsid w:val="003D06B4"/>
    <w:rsid w:val="003D21F9"/>
    <w:rsid w:val="003D4FE8"/>
    <w:rsid w:val="003E1A36"/>
    <w:rsid w:val="003E6134"/>
    <w:rsid w:val="003E61B3"/>
    <w:rsid w:val="003E7130"/>
    <w:rsid w:val="003F7325"/>
    <w:rsid w:val="00402CE9"/>
    <w:rsid w:val="0040301F"/>
    <w:rsid w:val="0040398D"/>
    <w:rsid w:val="00410371"/>
    <w:rsid w:val="00410A22"/>
    <w:rsid w:val="00413191"/>
    <w:rsid w:val="0041591B"/>
    <w:rsid w:val="00415C5C"/>
    <w:rsid w:val="00423F49"/>
    <w:rsid w:val="004242F1"/>
    <w:rsid w:val="00424CD3"/>
    <w:rsid w:val="00430CC7"/>
    <w:rsid w:val="00436783"/>
    <w:rsid w:val="00444B4C"/>
    <w:rsid w:val="00444E95"/>
    <w:rsid w:val="00450D0C"/>
    <w:rsid w:val="004523EF"/>
    <w:rsid w:val="00461506"/>
    <w:rsid w:val="004631BF"/>
    <w:rsid w:val="00464147"/>
    <w:rsid w:val="00471AD8"/>
    <w:rsid w:val="00472D0A"/>
    <w:rsid w:val="00477FD7"/>
    <w:rsid w:val="00480607"/>
    <w:rsid w:val="00480E10"/>
    <w:rsid w:val="0048306A"/>
    <w:rsid w:val="00483159"/>
    <w:rsid w:val="00486E0D"/>
    <w:rsid w:val="0049013B"/>
    <w:rsid w:val="0049212C"/>
    <w:rsid w:val="00493716"/>
    <w:rsid w:val="004954DB"/>
    <w:rsid w:val="00497776"/>
    <w:rsid w:val="004A5BA8"/>
    <w:rsid w:val="004A77B3"/>
    <w:rsid w:val="004B60DE"/>
    <w:rsid w:val="004B6485"/>
    <w:rsid w:val="004B75B7"/>
    <w:rsid w:val="004C2D56"/>
    <w:rsid w:val="004C6475"/>
    <w:rsid w:val="004D2122"/>
    <w:rsid w:val="004D2974"/>
    <w:rsid w:val="004E7AB1"/>
    <w:rsid w:val="004F27CB"/>
    <w:rsid w:val="00500267"/>
    <w:rsid w:val="00502266"/>
    <w:rsid w:val="005028A2"/>
    <w:rsid w:val="00505C99"/>
    <w:rsid w:val="0051580D"/>
    <w:rsid w:val="00520080"/>
    <w:rsid w:val="005201FD"/>
    <w:rsid w:val="005204D5"/>
    <w:rsid w:val="00520BB9"/>
    <w:rsid w:val="00521E1D"/>
    <w:rsid w:val="0052224A"/>
    <w:rsid w:val="0052337B"/>
    <w:rsid w:val="0052745D"/>
    <w:rsid w:val="00540178"/>
    <w:rsid w:val="005418A7"/>
    <w:rsid w:val="005447AA"/>
    <w:rsid w:val="00547111"/>
    <w:rsid w:val="005544B9"/>
    <w:rsid w:val="00555A65"/>
    <w:rsid w:val="005563E9"/>
    <w:rsid w:val="005607EC"/>
    <w:rsid w:val="005639A7"/>
    <w:rsid w:val="00567170"/>
    <w:rsid w:val="00571B7F"/>
    <w:rsid w:val="00571B8E"/>
    <w:rsid w:val="005732D4"/>
    <w:rsid w:val="0058486F"/>
    <w:rsid w:val="00592D74"/>
    <w:rsid w:val="005A7D13"/>
    <w:rsid w:val="005B514C"/>
    <w:rsid w:val="005C1D27"/>
    <w:rsid w:val="005C228D"/>
    <w:rsid w:val="005C240B"/>
    <w:rsid w:val="005C37E7"/>
    <w:rsid w:val="005C75CE"/>
    <w:rsid w:val="005D6706"/>
    <w:rsid w:val="005E21AE"/>
    <w:rsid w:val="005E2A17"/>
    <w:rsid w:val="005E2C44"/>
    <w:rsid w:val="005E3153"/>
    <w:rsid w:val="005E6E86"/>
    <w:rsid w:val="00601969"/>
    <w:rsid w:val="0061043F"/>
    <w:rsid w:val="0061500F"/>
    <w:rsid w:val="006175FB"/>
    <w:rsid w:val="00620E38"/>
    <w:rsid w:val="00621188"/>
    <w:rsid w:val="0062235D"/>
    <w:rsid w:val="00623B06"/>
    <w:rsid w:val="00624432"/>
    <w:rsid w:val="00625477"/>
    <w:rsid w:val="006257ED"/>
    <w:rsid w:val="0062589C"/>
    <w:rsid w:val="00634749"/>
    <w:rsid w:val="006478C0"/>
    <w:rsid w:val="00657C63"/>
    <w:rsid w:val="006632D0"/>
    <w:rsid w:val="006637B7"/>
    <w:rsid w:val="00665C47"/>
    <w:rsid w:val="00667F27"/>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F04"/>
    <w:rsid w:val="006C22D1"/>
    <w:rsid w:val="006C3006"/>
    <w:rsid w:val="006C4361"/>
    <w:rsid w:val="006C5D95"/>
    <w:rsid w:val="006C60F7"/>
    <w:rsid w:val="006C7EA4"/>
    <w:rsid w:val="006D18CF"/>
    <w:rsid w:val="006D7CD5"/>
    <w:rsid w:val="006E07A3"/>
    <w:rsid w:val="006E21FB"/>
    <w:rsid w:val="006E422B"/>
    <w:rsid w:val="006E65D5"/>
    <w:rsid w:val="006E7337"/>
    <w:rsid w:val="006F0B84"/>
    <w:rsid w:val="006F688F"/>
    <w:rsid w:val="006F7263"/>
    <w:rsid w:val="007003D8"/>
    <w:rsid w:val="00701BBD"/>
    <w:rsid w:val="00704065"/>
    <w:rsid w:val="00706FE1"/>
    <w:rsid w:val="007077A1"/>
    <w:rsid w:val="00715E85"/>
    <w:rsid w:val="007176FF"/>
    <w:rsid w:val="00720E00"/>
    <w:rsid w:val="00726E35"/>
    <w:rsid w:val="007324E4"/>
    <w:rsid w:val="00733217"/>
    <w:rsid w:val="00735A14"/>
    <w:rsid w:val="00741917"/>
    <w:rsid w:val="00744237"/>
    <w:rsid w:val="007470BB"/>
    <w:rsid w:val="00750432"/>
    <w:rsid w:val="00754521"/>
    <w:rsid w:val="007545B1"/>
    <w:rsid w:val="00762F40"/>
    <w:rsid w:val="007737CF"/>
    <w:rsid w:val="00777BC2"/>
    <w:rsid w:val="007806F4"/>
    <w:rsid w:val="00787319"/>
    <w:rsid w:val="00792342"/>
    <w:rsid w:val="00793E58"/>
    <w:rsid w:val="00797412"/>
    <w:rsid w:val="007977A8"/>
    <w:rsid w:val="007979E6"/>
    <w:rsid w:val="007A3A7F"/>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E144B"/>
    <w:rsid w:val="007E31F7"/>
    <w:rsid w:val="007E75A0"/>
    <w:rsid w:val="007F070C"/>
    <w:rsid w:val="007F2FF0"/>
    <w:rsid w:val="007F7259"/>
    <w:rsid w:val="00801322"/>
    <w:rsid w:val="00803182"/>
    <w:rsid w:val="008040A8"/>
    <w:rsid w:val="00810389"/>
    <w:rsid w:val="008107DA"/>
    <w:rsid w:val="00810F30"/>
    <w:rsid w:val="00811438"/>
    <w:rsid w:val="00815803"/>
    <w:rsid w:val="008167A2"/>
    <w:rsid w:val="0082055C"/>
    <w:rsid w:val="008279FA"/>
    <w:rsid w:val="00827AEB"/>
    <w:rsid w:val="008315EB"/>
    <w:rsid w:val="0083228C"/>
    <w:rsid w:val="008356F9"/>
    <w:rsid w:val="008359F6"/>
    <w:rsid w:val="008372EE"/>
    <w:rsid w:val="008432D6"/>
    <w:rsid w:val="00843735"/>
    <w:rsid w:val="00845E9A"/>
    <w:rsid w:val="00851D01"/>
    <w:rsid w:val="00852F99"/>
    <w:rsid w:val="00854A13"/>
    <w:rsid w:val="008573C2"/>
    <w:rsid w:val="008575BA"/>
    <w:rsid w:val="008626E7"/>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7050"/>
    <w:rsid w:val="008C0C5D"/>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148DE"/>
    <w:rsid w:val="00916BBF"/>
    <w:rsid w:val="00917A9E"/>
    <w:rsid w:val="009224A3"/>
    <w:rsid w:val="00924FA5"/>
    <w:rsid w:val="00925BE1"/>
    <w:rsid w:val="00927A7C"/>
    <w:rsid w:val="009306DF"/>
    <w:rsid w:val="00930C63"/>
    <w:rsid w:val="00931F54"/>
    <w:rsid w:val="00941E30"/>
    <w:rsid w:val="00945833"/>
    <w:rsid w:val="00954212"/>
    <w:rsid w:val="00962DBB"/>
    <w:rsid w:val="009722C0"/>
    <w:rsid w:val="009759C1"/>
    <w:rsid w:val="009777D9"/>
    <w:rsid w:val="009778A3"/>
    <w:rsid w:val="009801B3"/>
    <w:rsid w:val="009807DA"/>
    <w:rsid w:val="0098206D"/>
    <w:rsid w:val="009825D4"/>
    <w:rsid w:val="00982CC6"/>
    <w:rsid w:val="00986011"/>
    <w:rsid w:val="00991B88"/>
    <w:rsid w:val="00996B8F"/>
    <w:rsid w:val="009A0659"/>
    <w:rsid w:val="009A17BB"/>
    <w:rsid w:val="009A5753"/>
    <w:rsid w:val="009A579D"/>
    <w:rsid w:val="009B2157"/>
    <w:rsid w:val="009B2C2B"/>
    <w:rsid w:val="009B5A68"/>
    <w:rsid w:val="009B5ED1"/>
    <w:rsid w:val="009B7376"/>
    <w:rsid w:val="009C10C4"/>
    <w:rsid w:val="009C110F"/>
    <w:rsid w:val="009C1754"/>
    <w:rsid w:val="009C323E"/>
    <w:rsid w:val="009C51E8"/>
    <w:rsid w:val="009C794F"/>
    <w:rsid w:val="009D2DFA"/>
    <w:rsid w:val="009D4DB4"/>
    <w:rsid w:val="009E1664"/>
    <w:rsid w:val="009E2911"/>
    <w:rsid w:val="009E3297"/>
    <w:rsid w:val="009E3986"/>
    <w:rsid w:val="009F4103"/>
    <w:rsid w:val="009F734F"/>
    <w:rsid w:val="00A0549D"/>
    <w:rsid w:val="00A12D9C"/>
    <w:rsid w:val="00A14599"/>
    <w:rsid w:val="00A1517A"/>
    <w:rsid w:val="00A2229B"/>
    <w:rsid w:val="00A246B6"/>
    <w:rsid w:val="00A250EA"/>
    <w:rsid w:val="00A26999"/>
    <w:rsid w:val="00A33077"/>
    <w:rsid w:val="00A36811"/>
    <w:rsid w:val="00A37E1B"/>
    <w:rsid w:val="00A42B7A"/>
    <w:rsid w:val="00A44230"/>
    <w:rsid w:val="00A446CE"/>
    <w:rsid w:val="00A47053"/>
    <w:rsid w:val="00A47E70"/>
    <w:rsid w:val="00A50CF0"/>
    <w:rsid w:val="00A54DB0"/>
    <w:rsid w:val="00A6375C"/>
    <w:rsid w:val="00A65582"/>
    <w:rsid w:val="00A67880"/>
    <w:rsid w:val="00A7532C"/>
    <w:rsid w:val="00A7671C"/>
    <w:rsid w:val="00A80B40"/>
    <w:rsid w:val="00A826D5"/>
    <w:rsid w:val="00A82DB3"/>
    <w:rsid w:val="00AA2B59"/>
    <w:rsid w:val="00AA2CBC"/>
    <w:rsid w:val="00AA7A6B"/>
    <w:rsid w:val="00AC12F1"/>
    <w:rsid w:val="00AC5284"/>
    <w:rsid w:val="00AC5820"/>
    <w:rsid w:val="00AD1CD8"/>
    <w:rsid w:val="00AD32C1"/>
    <w:rsid w:val="00AD59FC"/>
    <w:rsid w:val="00AF05EE"/>
    <w:rsid w:val="00AF6674"/>
    <w:rsid w:val="00B04CA1"/>
    <w:rsid w:val="00B17993"/>
    <w:rsid w:val="00B258BB"/>
    <w:rsid w:val="00B27134"/>
    <w:rsid w:val="00B30F59"/>
    <w:rsid w:val="00B31E70"/>
    <w:rsid w:val="00B31F41"/>
    <w:rsid w:val="00B421DA"/>
    <w:rsid w:val="00B42465"/>
    <w:rsid w:val="00B67B97"/>
    <w:rsid w:val="00B74C63"/>
    <w:rsid w:val="00B80E4D"/>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7239"/>
    <w:rsid w:val="00BC7AD5"/>
    <w:rsid w:val="00BD1465"/>
    <w:rsid w:val="00BD1F06"/>
    <w:rsid w:val="00BD279D"/>
    <w:rsid w:val="00BD6A41"/>
    <w:rsid w:val="00BD6BB8"/>
    <w:rsid w:val="00BE5292"/>
    <w:rsid w:val="00BF331E"/>
    <w:rsid w:val="00BF4C34"/>
    <w:rsid w:val="00C00AA4"/>
    <w:rsid w:val="00C027EF"/>
    <w:rsid w:val="00C079F3"/>
    <w:rsid w:val="00C148E6"/>
    <w:rsid w:val="00C17A9F"/>
    <w:rsid w:val="00C20A32"/>
    <w:rsid w:val="00C267E4"/>
    <w:rsid w:val="00C27B95"/>
    <w:rsid w:val="00C3215D"/>
    <w:rsid w:val="00C35DC0"/>
    <w:rsid w:val="00C41340"/>
    <w:rsid w:val="00C426BA"/>
    <w:rsid w:val="00C438BA"/>
    <w:rsid w:val="00C452B6"/>
    <w:rsid w:val="00C45AE8"/>
    <w:rsid w:val="00C463D3"/>
    <w:rsid w:val="00C55F5A"/>
    <w:rsid w:val="00C566DF"/>
    <w:rsid w:val="00C56D25"/>
    <w:rsid w:val="00C66BA2"/>
    <w:rsid w:val="00C67282"/>
    <w:rsid w:val="00C70E06"/>
    <w:rsid w:val="00C7294C"/>
    <w:rsid w:val="00C77B26"/>
    <w:rsid w:val="00C81EFB"/>
    <w:rsid w:val="00C85226"/>
    <w:rsid w:val="00C93181"/>
    <w:rsid w:val="00C94092"/>
    <w:rsid w:val="00C94CCA"/>
    <w:rsid w:val="00C95985"/>
    <w:rsid w:val="00CA06FB"/>
    <w:rsid w:val="00CA150C"/>
    <w:rsid w:val="00CA2F77"/>
    <w:rsid w:val="00CA3118"/>
    <w:rsid w:val="00CA7A42"/>
    <w:rsid w:val="00CC0281"/>
    <w:rsid w:val="00CC12F0"/>
    <w:rsid w:val="00CC46FD"/>
    <w:rsid w:val="00CC5026"/>
    <w:rsid w:val="00CC68D0"/>
    <w:rsid w:val="00CC6DB4"/>
    <w:rsid w:val="00CD46AF"/>
    <w:rsid w:val="00CD7B98"/>
    <w:rsid w:val="00CE012D"/>
    <w:rsid w:val="00CE345F"/>
    <w:rsid w:val="00CF38E1"/>
    <w:rsid w:val="00CF4048"/>
    <w:rsid w:val="00CF4BF1"/>
    <w:rsid w:val="00CF50B0"/>
    <w:rsid w:val="00CF5CE7"/>
    <w:rsid w:val="00D01398"/>
    <w:rsid w:val="00D02D66"/>
    <w:rsid w:val="00D03F9A"/>
    <w:rsid w:val="00D06D51"/>
    <w:rsid w:val="00D10028"/>
    <w:rsid w:val="00D1023C"/>
    <w:rsid w:val="00D108A8"/>
    <w:rsid w:val="00D1133F"/>
    <w:rsid w:val="00D20F2E"/>
    <w:rsid w:val="00D23138"/>
    <w:rsid w:val="00D24991"/>
    <w:rsid w:val="00D275CF"/>
    <w:rsid w:val="00D313E8"/>
    <w:rsid w:val="00D44C67"/>
    <w:rsid w:val="00D50255"/>
    <w:rsid w:val="00D52036"/>
    <w:rsid w:val="00D53991"/>
    <w:rsid w:val="00D54C43"/>
    <w:rsid w:val="00D55729"/>
    <w:rsid w:val="00D55F9A"/>
    <w:rsid w:val="00D576DB"/>
    <w:rsid w:val="00D62764"/>
    <w:rsid w:val="00D66520"/>
    <w:rsid w:val="00D73A55"/>
    <w:rsid w:val="00D96ED2"/>
    <w:rsid w:val="00D9719B"/>
    <w:rsid w:val="00DA424B"/>
    <w:rsid w:val="00DC4C5D"/>
    <w:rsid w:val="00DD3DD9"/>
    <w:rsid w:val="00DD4F96"/>
    <w:rsid w:val="00DD5B62"/>
    <w:rsid w:val="00DE26B5"/>
    <w:rsid w:val="00DE30AC"/>
    <w:rsid w:val="00DE34CF"/>
    <w:rsid w:val="00DE529E"/>
    <w:rsid w:val="00DE5FC8"/>
    <w:rsid w:val="00E02F74"/>
    <w:rsid w:val="00E044FC"/>
    <w:rsid w:val="00E0768B"/>
    <w:rsid w:val="00E13A7C"/>
    <w:rsid w:val="00E13F3D"/>
    <w:rsid w:val="00E210E5"/>
    <w:rsid w:val="00E223B3"/>
    <w:rsid w:val="00E24AA1"/>
    <w:rsid w:val="00E34898"/>
    <w:rsid w:val="00E354AD"/>
    <w:rsid w:val="00E4079B"/>
    <w:rsid w:val="00E40833"/>
    <w:rsid w:val="00E4239D"/>
    <w:rsid w:val="00E42F3D"/>
    <w:rsid w:val="00E45EC9"/>
    <w:rsid w:val="00E50A8B"/>
    <w:rsid w:val="00E518BD"/>
    <w:rsid w:val="00E558E6"/>
    <w:rsid w:val="00E573C7"/>
    <w:rsid w:val="00E64DC2"/>
    <w:rsid w:val="00E66777"/>
    <w:rsid w:val="00E667DC"/>
    <w:rsid w:val="00E75F59"/>
    <w:rsid w:val="00E777FA"/>
    <w:rsid w:val="00E77EB0"/>
    <w:rsid w:val="00E817A9"/>
    <w:rsid w:val="00E938EC"/>
    <w:rsid w:val="00E960C5"/>
    <w:rsid w:val="00EA4569"/>
    <w:rsid w:val="00EA710B"/>
    <w:rsid w:val="00EB09B7"/>
    <w:rsid w:val="00EC2C77"/>
    <w:rsid w:val="00EC3B7E"/>
    <w:rsid w:val="00EC6232"/>
    <w:rsid w:val="00ED14DC"/>
    <w:rsid w:val="00ED2B30"/>
    <w:rsid w:val="00ED30DB"/>
    <w:rsid w:val="00ED31C8"/>
    <w:rsid w:val="00ED40F4"/>
    <w:rsid w:val="00EE6B09"/>
    <w:rsid w:val="00EE7D7C"/>
    <w:rsid w:val="00EF426B"/>
    <w:rsid w:val="00EF579D"/>
    <w:rsid w:val="00F00E81"/>
    <w:rsid w:val="00F026EF"/>
    <w:rsid w:val="00F03C13"/>
    <w:rsid w:val="00F06CE5"/>
    <w:rsid w:val="00F10554"/>
    <w:rsid w:val="00F127F8"/>
    <w:rsid w:val="00F1706D"/>
    <w:rsid w:val="00F211B9"/>
    <w:rsid w:val="00F22E6A"/>
    <w:rsid w:val="00F23F7E"/>
    <w:rsid w:val="00F25D98"/>
    <w:rsid w:val="00F27DA2"/>
    <w:rsid w:val="00F300FB"/>
    <w:rsid w:val="00F32693"/>
    <w:rsid w:val="00F34890"/>
    <w:rsid w:val="00F40962"/>
    <w:rsid w:val="00F41B52"/>
    <w:rsid w:val="00F43308"/>
    <w:rsid w:val="00F50AAF"/>
    <w:rsid w:val="00F533E5"/>
    <w:rsid w:val="00F577C2"/>
    <w:rsid w:val="00F57820"/>
    <w:rsid w:val="00F6134B"/>
    <w:rsid w:val="00F665F5"/>
    <w:rsid w:val="00F66D2B"/>
    <w:rsid w:val="00F67E5A"/>
    <w:rsid w:val="00F72CB8"/>
    <w:rsid w:val="00F74B6F"/>
    <w:rsid w:val="00F851DE"/>
    <w:rsid w:val="00F855AD"/>
    <w:rsid w:val="00F900AB"/>
    <w:rsid w:val="00F90757"/>
    <w:rsid w:val="00F94117"/>
    <w:rsid w:val="00F9582F"/>
    <w:rsid w:val="00F960E2"/>
    <w:rsid w:val="00FA16D3"/>
    <w:rsid w:val="00FA191C"/>
    <w:rsid w:val="00FA1F88"/>
    <w:rsid w:val="00FA410B"/>
    <w:rsid w:val="00FA4E86"/>
    <w:rsid w:val="00FB38E0"/>
    <w:rsid w:val="00FB5405"/>
    <w:rsid w:val="00FB6386"/>
    <w:rsid w:val="00FB6DD4"/>
    <w:rsid w:val="00FB7B73"/>
    <w:rsid w:val="00FC476D"/>
    <w:rsid w:val="00FC5C60"/>
    <w:rsid w:val="00FD163B"/>
    <w:rsid w:val="00FD478D"/>
    <w:rsid w:val="00FD764D"/>
    <w:rsid w:val="00FD7D39"/>
    <w:rsid w:val="00FE1ED4"/>
    <w:rsid w:val="00FE23ED"/>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9161</Words>
  <Characters>52224</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S2-2303502</cp:lastModifiedBy>
  <cp:revision>2</cp:revision>
  <cp:lastPrinted>1900-01-01T05:00:00Z</cp:lastPrinted>
  <dcterms:created xsi:type="dcterms:W3CDTF">2023-02-24T05:01:00Z</dcterms:created>
  <dcterms:modified xsi:type="dcterms:W3CDTF">2023-02-24T05:01:00Z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